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685B7" w14:textId="5872B835" w:rsidR="0019640F" w:rsidRDefault="00553A13">
      <w:pPr>
        <w:pStyle w:val="CRCoverPage"/>
        <w:tabs>
          <w:tab w:val="right" w:pos="9639"/>
        </w:tabs>
        <w:spacing w:after="0"/>
        <w:rPr>
          <w:b/>
          <w:i/>
          <w:sz w:val="28"/>
          <w:lang w:val="en-US"/>
        </w:rPr>
      </w:pPr>
      <w:r>
        <w:rPr>
          <w:rFonts w:cs="Arial"/>
          <w:b/>
          <w:bCs/>
          <w:sz w:val="24"/>
          <w:szCs w:val="24"/>
        </w:rPr>
        <w:t>3GPP TSG WG RAN5 Meeting #</w:t>
      </w:r>
      <w:r w:rsidR="004857A5">
        <w:rPr>
          <w:rFonts w:cs="Arial"/>
          <w:b/>
          <w:bCs/>
          <w:sz w:val="24"/>
          <w:szCs w:val="24"/>
        </w:rPr>
        <w:t>101</w:t>
      </w:r>
      <w:r>
        <w:rPr>
          <w:b/>
          <w:i/>
          <w:sz w:val="28"/>
        </w:rPr>
        <w:tab/>
      </w:r>
      <w:r w:rsidR="009E1228" w:rsidRPr="009E1228">
        <w:rPr>
          <w:b/>
          <w:i/>
          <w:sz w:val="28"/>
          <w:lang w:eastAsia="zh-CN"/>
        </w:rPr>
        <w:t>R5-236138</w:t>
      </w:r>
    </w:p>
    <w:p w14:paraId="5F849D2A" w14:textId="7B9083F6" w:rsidR="0019640F" w:rsidRDefault="004857A5">
      <w:pPr>
        <w:pStyle w:val="CRCoverPage"/>
        <w:outlineLvl w:val="0"/>
        <w:rPr>
          <w:b/>
          <w:bCs/>
          <w:sz w:val="24"/>
          <w:szCs w:val="24"/>
        </w:rPr>
      </w:pPr>
      <w:r w:rsidRPr="009E1228">
        <w:rPr>
          <w:b/>
          <w:sz w:val="24"/>
        </w:rPr>
        <w:t>C</w:t>
      </w:r>
      <w:r w:rsidRPr="009E1228">
        <w:rPr>
          <w:rFonts w:hint="eastAsia"/>
          <w:b/>
          <w:sz w:val="24"/>
          <w:lang w:eastAsia="zh-CN"/>
        </w:rPr>
        <w:t>hicago</w:t>
      </w:r>
      <w:r w:rsidR="0079463E" w:rsidRPr="009E1228">
        <w:rPr>
          <w:rFonts w:hint="eastAsia"/>
          <w:b/>
          <w:sz w:val="24"/>
        </w:rPr>
        <w:t xml:space="preserve">, </w:t>
      </w:r>
      <w:r w:rsidRPr="009E1228">
        <w:rPr>
          <w:b/>
          <w:sz w:val="24"/>
        </w:rPr>
        <w:t>US</w:t>
      </w:r>
      <w:r w:rsidR="009E1228" w:rsidRPr="009E1228">
        <w:rPr>
          <w:b/>
          <w:sz w:val="24"/>
        </w:rPr>
        <w:t>A</w:t>
      </w:r>
      <w:r w:rsidR="0079463E" w:rsidRPr="009E1228">
        <w:rPr>
          <w:b/>
          <w:sz w:val="24"/>
        </w:rPr>
        <w:t xml:space="preserve">, </w:t>
      </w:r>
      <w:r w:rsidRPr="009E1228">
        <w:rPr>
          <w:b/>
          <w:sz w:val="24"/>
        </w:rPr>
        <w:t>13</w:t>
      </w:r>
      <w:r w:rsidR="0079463E" w:rsidRPr="009E1228">
        <w:rPr>
          <w:b/>
          <w:sz w:val="24"/>
        </w:rPr>
        <w:t xml:space="preserve"> – </w:t>
      </w:r>
      <w:r w:rsidRPr="009E1228">
        <w:rPr>
          <w:b/>
          <w:sz w:val="24"/>
        </w:rPr>
        <w:t>17</w:t>
      </w:r>
      <w:r w:rsidR="0079463E" w:rsidRPr="009E1228">
        <w:rPr>
          <w:rFonts w:hint="eastAsia"/>
          <w:b/>
          <w:sz w:val="24"/>
        </w:rPr>
        <w:t xml:space="preserve"> </w:t>
      </w:r>
      <w:r w:rsidRPr="009E1228">
        <w:rPr>
          <w:b/>
          <w:sz w:val="24"/>
        </w:rPr>
        <w:t>N</w:t>
      </w:r>
      <w:r w:rsidRPr="009E1228">
        <w:rPr>
          <w:rFonts w:hint="eastAsia"/>
          <w:b/>
          <w:sz w:val="24"/>
          <w:lang w:eastAsia="zh-CN"/>
        </w:rPr>
        <w:t>ovember</w:t>
      </w:r>
      <w:r w:rsidR="0079463E" w:rsidRPr="009E1228">
        <w:rPr>
          <w:b/>
          <w:sz w:val="24"/>
        </w:rPr>
        <w:t xml:space="preserve"> </w:t>
      </w:r>
      <w:r w:rsidR="0079463E" w:rsidRPr="009E1228">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9640F" w14:paraId="524929BA" w14:textId="77777777">
        <w:tc>
          <w:tcPr>
            <w:tcW w:w="9641" w:type="dxa"/>
            <w:gridSpan w:val="9"/>
            <w:tcBorders>
              <w:top w:val="single" w:sz="4" w:space="0" w:color="auto"/>
              <w:left w:val="single" w:sz="4" w:space="0" w:color="auto"/>
              <w:right w:val="single" w:sz="4" w:space="0" w:color="auto"/>
            </w:tcBorders>
          </w:tcPr>
          <w:p w14:paraId="7D8E2C5F" w14:textId="77777777" w:rsidR="0019640F" w:rsidRDefault="00553A13">
            <w:pPr>
              <w:pStyle w:val="CRCoverPage"/>
              <w:spacing w:after="0"/>
              <w:jc w:val="right"/>
              <w:rPr>
                <w:i/>
                <w:lang w:eastAsia="zh-CN"/>
              </w:rPr>
            </w:pPr>
            <w:r>
              <w:rPr>
                <w:i/>
                <w:sz w:val="14"/>
              </w:rPr>
              <w:t>CR-Form-v12.</w:t>
            </w:r>
            <w:r>
              <w:rPr>
                <w:rFonts w:hint="eastAsia"/>
                <w:i/>
                <w:sz w:val="14"/>
                <w:lang w:eastAsia="zh-CN"/>
              </w:rPr>
              <w:t>2</w:t>
            </w:r>
          </w:p>
        </w:tc>
      </w:tr>
      <w:tr w:rsidR="0019640F" w14:paraId="3CBA554C" w14:textId="77777777">
        <w:tc>
          <w:tcPr>
            <w:tcW w:w="9641" w:type="dxa"/>
            <w:gridSpan w:val="9"/>
            <w:tcBorders>
              <w:left w:val="single" w:sz="4" w:space="0" w:color="auto"/>
              <w:right w:val="single" w:sz="4" w:space="0" w:color="auto"/>
            </w:tcBorders>
          </w:tcPr>
          <w:p w14:paraId="5BD2B017" w14:textId="77777777" w:rsidR="0019640F" w:rsidRDefault="00553A13">
            <w:pPr>
              <w:pStyle w:val="CRCoverPage"/>
              <w:spacing w:after="0"/>
              <w:jc w:val="center"/>
            </w:pPr>
            <w:r>
              <w:rPr>
                <w:b/>
                <w:sz w:val="32"/>
              </w:rPr>
              <w:t>Text Proposal</w:t>
            </w:r>
          </w:p>
        </w:tc>
      </w:tr>
      <w:tr w:rsidR="0019640F" w14:paraId="33F14B81" w14:textId="77777777">
        <w:tc>
          <w:tcPr>
            <w:tcW w:w="9641" w:type="dxa"/>
            <w:gridSpan w:val="9"/>
            <w:tcBorders>
              <w:left w:val="single" w:sz="4" w:space="0" w:color="auto"/>
              <w:right w:val="single" w:sz="4" w:space="0" w:color="auto"/>
            </w:tcBorders>
          </w:tcPr>
          <w:p w14:paraId="53671083" w14:textId="77777777" w:rsidR="0019640F" w:rsidRDefault="0019640F">
            <w:pPr>
              <w:pStyle w:val="CRCoverPage"/>
              <w:spacing w:after="0"/>
              <w:rPr>
                <w:sz w:val="8"/>
                <w:szCs w:val="8"/>
              </w:rPr>
            </w:pPr>
          </w:p>
        </w:tc>
      </w:tr>
      <w:tr w:rsidR="0019640F" w14:paraId="47B7FDF6" w14:textId="77777777">
        <w:tc>
          <w:tcPr>
            <w:tcW w:w="142" w:type="dxa"/>
            <w:tcBorders>
              <w:left w:val="single" w:sz="4" w:space="0" w:color="auto"/>
            </w:tcBorders>
          </w:tcPr>
          <w:p w14:paraId="4AEA6C81" w14:textId="77777777" w:rsidR="0019640F" w:rsidRDefault="0019640F">
            <w:pPr>
              <w:pStyle w:val="CRCoverPage"/>
              <w:spacing w:after="0"/>
              <w:jc w:val="right"/>
            </w:pPr>
          </w:p>
        </w:tc>
        <w:tc>
          <w:tcPr>
            <w:tcW w:w="1559" w:type="dxa"/>
            <w:shd w:val="pct30" w:color="FFFF00" w:fill="auto"/>
          </w:tcPr>
          <w:p w14:paraId="1E516622" w14:textId="46E71460" w:rsidR="0019640F" w:rsidRDefault="00553A13">
            <w:pPr>
              <w:pStyle w:val="CRCoverPage"/>
              <w:spacing w:after="0"/>
              <w:jc w:val="right"/>
              <w:rPr>
                <w:b/>
                <w:sz w:val="28"/>
              </w:rPr>
            </w:pPr>
            <w:r>
              <w:rPr>
                <w:b/>
                <w:sz w:val="28"/>
              </w:rPr>
              <w:t>3</w:t>
            </w:r>
            <w:r w:rsidR="0046723E">
              <w:rPr>
                <w:b/>
                <w:sz w:val="28"/>
                <w:lang w:eastAsia="zh-CN"/>
              </w:rPr>
              <w:t>6</w:t>
            </w:r>
            <w:r>
              <w:rPr>
                <w:b/>
                <w:sz w:val="28"/>
              </w:rPr>
              <w:t>.5</w:t>
            </w:r>
            <w:r>
              <w:rPr>
                <w:rFonts w:hint="eastAsia"/>
                <w:b/>
                <w:sz w:val="28"/>
                <w:lang w:eastAsia="zh-CN"/>
              </w:rPr>
              <w:t>2</w:t>
            </w:r>
            <w:r>
              <w:rPr>
                <w:b/>
                <w:sz w:val="28"/>
                <w:lang w:eastAsia="zh-CN"/>
              </w:rPr>
              <w:t>1-</w:t>
            </w:r>
            <w:r w:rsidR="0046723E">
              <w:rPr>
                <w:b/>
                <w:sz w:val="28"/>
                <w:lang w:eastAsia="zh-CN"/>
              </w:rPr>
              <w:t>4</w:t>
            </w:r>
          </w:p>
        </w:tc>
        <w:tc>
          <w:tcPr>
            <w:tcW w:w="709" w:type="dxa"/>
          </w:tcPr>
          <w:p w14:paraId="33C7F4F4" w14:textId="77777777" w:rsidR="0019640F" w:rsidRDefault="00553A13">
            <w:pPr>
              <w:pStyle w:val="CRCoverPage"/>
              <w:spacing w:after="0"/>
              <w:jc w:val="center"/>
            </w:pPr>
            <w:r>
              <w:rPr>
                <w:b/>
                <w:sz w:val="28"/>
              </w:rPr>
              <w:t>CR</w:t>
            </w:r>
          </w:p>
        </w:tc>
        <w:tc>
          <w:tcPr>
            <w:tcW w:w="1276" w:type="dxa"/>
            <w:shd w:val="pct30" w:color="FFFF00" w:fill="auto"/>
          </w:tcPr>
          <w:p w14:paraId="190CFCE0" w14:textId="77777777" w:rsidR="0019640F" w:rsidRDefault="00553A13">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224DD4C0" w14:textId="77777777" w:rsidR="0019640F" w:rsidRDefault="00553A13">
            <w:pPr>
              <w:pStyle w:val="CRCoverPage"/>
              <w:tabs>
                <w:tab w:val="right" w:pos="625"/>
              </w:tabs>
              <w:spacing w:after="0"/>
              <w:jc w:val="center"/>
            </w:pPr>
            <w:r>
              <w:rPr>
                <w:b/>
                <w:bCs/>
                <w:sz w:val="28"/>
              </w:rPr>
              <w:t>rev</w:t>
            </w:r>
          </w:p>
        </w:tc>
        <w:tc>
          <w:tcPr>
            <w:tcW w:w="992" w:type="dxa"/>
            <w:shd w:val="pct30" w:color="FFFF00" w:fill="auto"/>
          </w:tcPr>
          <w:p w14:paraId="1EE78625" w14:textId="13A9EF36" w:rsidR="0019640F" w:rsidRDefault="0079463E">
            <w:pPr>
              <w:pStyle w:val="CRCoverPage"/>
              <w:spacing w:after="0"/>
              <w:jc w:val="center"/>
              <w:rPr>
                <w:b/>
              </w:rPr>
            </w:pPr>
            <w:r>
              <w:rPr>
                <w:rFonts w:eastAsia="宋体"/>
                <w:b/>
                <w:sz w:val="28"/>
                <w:lang w:val="en-US" w:eastAsia="zh-CN"/>
              </w:rPr>
              <w:t>-</w:t>
            </w:r>
          </w:p>
        </w:tc>
        <w:tc>
          <w:tcPr>
            <w:tcW w:w="2410" w:type="dxa"/>
          </w:tcPr>
          <w:p w14:paraId="3311FC5A" w14:textId="77777777" w:rsidR="0019640F" w:rsidRDefault="00553A13">
            <w:pPr>
              <w:pStyle w:val="CRCoverPage"/>
              <w:tabs>
                <w:tab w:val="right" w:pos="1825"/>
              </w:tabs>
              <w:spacing w:after="0"/>
              <w:jc w:val="center"/>
            </w:pPr>
            <w:r>
              <w:rPr>
                <w:b/>
                <w:sz w:val="28"/>
                <w:szCs w:val="28"/>
              </w:rPr>
              <w:t>Current version:</w:t>
            </w:r>
          </w:p>
        </w:tc>
        <w:tc>
          <w:tcPr>
            <w:tcW w:w="1701" w:type="dxa"/>
            <w:shd w:val="pct30" w:color="FFFF00" w:fill="auto"/>
          </w:tcPr>
          <w:p w14:paraId="540AEA67" w14:textId="6B49D7EE" w:rsidR="0019640F" w:rsidRDefault="00553A13">
            <w:pPr>
              <w:pStyle w:val="CRCoverPage"/>
              <w:spacing w:after="0"/>
              <w:jc w:val="center"/>
              <w:rPr>
                <w:sz w:val="28"/>
              </w:rPr>
            </w:pPr>
            <w:r>
              <w:rPr>
                <w:b/>
                <w:sz w:val="28"/>
              </w:rPr>
              <w:t>0.</w:t>
            </w:r>
            <w:r w:rsidR="004857A5">
              <w:rPr>
                <w:rFonts w:eastAsia="宋体"/>
                <w:b/>
                <w:sz w:val="28"/>
                <w:lang w:val="en-US" w:eastAsia="zh-CN"/>
              </w:rPr>
              <w:t>3</w:t>
            </w:r>
            <w:r>
              <w:rPr>
                <w:b/>
                <w:sz w:val="28"/>
              </w:rPr>
              <w:t>.</w:t>
            </w:r>
            <w:r w:rsidR="00854250">
              <w:rPr>
                <w:b/>
                <w:sz w:val="28"/>
              </w:rPr>
              <w:t>0</w:t>
            </w:r>
          </w:p>
        </w:tc>
        <w:tc>
          <w:tcPr>
            <w:tcW w:w="143" w:type="dxa"/>
            <w:tcBorders>
              <w:right w:val="single" w:sz="4" w:space="0" w:color="auto"/>
            </w:tcBorders>
          </w:tcPr>
          <w:p w14:paraId="41CF45DD" w14:textId="77777777" w:rsidR="0019640F" w:rsidRDefault="0019640F">
            <w:pPr>
              <w:pStyle w:val="CRCoverPage"/>
              <w:spacing w:after="0"/>
            </w:pPr>
          </w:p>
        </w:tc>
      </w:tr>
      <w:tr w:rsidR="0019640F" w14:paraId="43F4B54A" w14:textId="77777777">
        <w:tc>
          <w:tcPr>
            <w:tcW w:w="9641" w:type="dxa"/>
            <w:gridSpan w:val="9"/>
            <w:tcBorders>
              <w:left w:val="single" w:sz="4" w:space="0" w:color="auto"/>
              <w:right w:val="single" w:sz="4" w:space="0" w:color="auto"/>
            </w:tcBorders>
          </w:tcPr>
          <w:p w14:paraId="78969590" w14:textId="77777777" w:rsidR="0019640F" w:rsidRDefault="0019640F">
            <w:pPr>
              <w:pStyle w:val="CRCoverPage"/>
              <w:spacing w:after="0"/>
            </w:pPr>
          </w:p>
        </w:tc>
      </w:tr>
      <w:tr w:rsidR="0019640F" w14:paraId="11A247D8" w14:textId="77777777">
        <w:tc>
          <w:tcPr>
            <w:tcW w:w="9641" w:type="dxa"/>
            <w:gridSpan w:val="9"/>
            <w:tcBorders>
              <w:top w:val="single" w:sz="4" w:space="0" w:color="auto"/>
            </w:tcBorders>
          </w:tcPr>
          <w:p w14:paraId="1DDBBB04" w14:textId="77777777" w:rsidR="0019640F" w:rsidRDefault="00553A13">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19640F" w14:paraId="4EC2155B" w14:textId="77777777">
        <w:tc>
          <w:tcPr>
            <w:tcW w:w="9641" w:type="dxa"/>
            <w:gridSpan w:val="9"/>
          </w:tcPr>
          <w:p w14:paraId="19AAF693" w14:textId="77777777" w:rsidR="0019640F" w:rsidRDefault="0019640F">
            <w:pPr>
              <w:pStyle w:val="CRCoverPage"/>
              <w:spacing w:after="0"/>
              <w:rPr>
                <w:sz w:val="8"/>
                <w:szCs w:val="8"/>
              </w:rPr>
            </w:pPr>
          </w:p>
        </w:tc>
      </w:tr>
    </w:tbl>
    <w:p w14:paraId="06BA277E" w14:textId="77777777" w:rsidR="0019640F" w:rsidRDefault="0019640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9640F" w14:paraId="55FDA3DD" w14:textId="77777777">
        <w:tc>
          <w:tcPr>
            <w:tcW w:w="2835" w:type="dxa"/>
          </w:tcPr>
          <w:p w14:paraId="2E89C1AD" w14:textId="77777777" w:rsidR="0019640F" w:rsidRDefault="00553A13">
            <w:pPr>
              <w:pStyle w:val="CRCoverPage"/>
              <w:tabs>
                <w:tab w:val="right" w:pos="2751"/>
              </w:tabs>
              <w:spacing w:after="0"/>
              <w:rPr>
                <w:b/>
                <w:i/>
              </w:rPr>
            </w:pPr>
            <w:r>
              <w:rPr>
                <w:b/>
                <w:i/>
              </w:rPr>
              <w:t>Proposed change affects:</w:t>
            </w:r>
          </w:p>
        </w:tc>
        <w:tc>
          <w:tcPr>
            <w:tcW w:w="1418" w:type="dxa"/>
          </w:tcPr>
          <w:p w14:paraId="75D7C676" w14:textId="77777777" w:rsidR="0019640F" w:rsidRDefault="00553A1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E59B0B" w14:textId="77777777" w:rsidR="0019640F" w:rsidRDefault="0019640F">
            <w:pPr>
              <w:pStyle w:val="CRCoverPage"/>
              <w:spacing w:after="0"/>
              <w:jc w:val="center"/>
              <w:rPr>
                <w:b/>
                <w:caps/>
              </w:rPr>
            </w:pPr>
          </w:p>
        </w:tc>
        <w:tc>
          <w:tcPr>
            <w:tcW w:w="709" w:type="dxa"/>
            <w:tcBorders>
              <w:left w:val="single" w:sz="4" w:space="0" w:color="auto"/>
            </w:tcBorders>
          </w:tcPr>
          <w:p w14:paraId="1079F0B5" w14:textId="77777777" w:rsidR="0019640F" w:rsidRDefault="00553A1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13FF09" w14:textId="77777777" w:rsidR="0019640F" w:rsidRDefault="0019640F">
            <w:pPr>
              <w:pStyle w:val="CRCoverPage"/>
              <w:spacing w:after="0"/>
              <w:jc w:val="center"/>
              <w:rPr>
                <w:b/>
                <w:caps/>
              </w:rPr>
            </w:pPr>
          </w:p>
        </w:tc>
        <w:tc>
          <w:tcPr>
            <w:tcW w:w="2126" w:type="dxa"/>
          </w:tcPr>
          <w:p w14:paraId="672BC758" w14:textId="77777777" w:rsidR="0019640F" w:rsidRDefault="00553A1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8B7B53" w14:textId="77777777" w:rsidR="0019640F" w:rsidRDefault="0019640F">
            <w:pPr>
              <w:pStyle w:val="CRCoverPage"/>
              <w:spacing w:after="0"/>
              <w:jc w:val="center"/>
              <w:rPr>
                <w:b/>
                <w:caps/>
              </w:rPr>
            </w:pPr>
          </w:p>
        </w:tc>
        <w:tc>
          <w:tcPr>
            <w:tcW w:w="1418" w:type="dxa"/>
            <w:tcBorders>
              <w:left w:val="nil"/>
            </w:tcBorders>
          </w:tcPr>
          <w:p w14:paraId="2306D866" w14:textId="77777777" w:rsidR="0019640F" w:rsidRDefault="00553A1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89233" w14:textId="77777777" w:rsidR="0019640F" w:rsidRDefault="0019640F">
            <w:pPr>
              <w:pStyle w:val="CRCoverPage"/>
              <w:spacing w:after="0"/>
              <w:jc w:val="center"/>
              <w:rPr>
                <w:b/>
                <w:bCs/>
                <w:caps/>
              </w:rPr>
            </w:pPr>
          </w:p>
        </w:tc>
      </w:tr>
    </w:tbl>
    <w:p w14:paraId="7E84405B" w14:textId="77777777" w:rsidR="0019640F" w:rsidRDefault="0019640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9640F" w14:paraId="1E8B4FDB" w14:textId="77777777">
        <w:tc>
          <w:tcPr>
            <w:tcW w:w="9640" w:type="dxa"/>
            <w:gridSpan w:val="11"/>
          </w:tcPr>
          <w:p w14:paraId="32A5D28E" w14:textId="77777777" w:rsidR="0019640F" w:rsidRDefault="0019640F">
            <w:pPr>
              <w:pStyle w:val="CRCoverPage"/>
              <w:spacing w:after="0"/>
              <w:rPr>
                <w:sz w:val="8"/>
                <w:szCs w:val="8"/>
              </w:rPr>
            </w:pPr>
          </w:p>
        </w:tc>
      </w:tr>
      <w:tr w:rsidR="0019640F" w14:paraId="43F7321C" w14:textId="77777777">
        <w:tc>
          <w:tcPr>
            <w:tcW w:w="1843" w:type="dxa"/>
            <w:tcBorders>
              <w:top w:val="single" w:sz="4" w:space="0" w:color="auto"/>
              <w:left w:val="single" w:sz="4" w:space="0" w:color="auto"/>
            </w:tcBorders>
          </w:tcPr>
          <w:p w14:paraId="618335DC" w14:textId="77777777" w:rsidR="0019640F" w:rsidRDefault="00553A1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1B626B2" w14:textId="5E941EDC" w:rsidR="0019640F" w:rsidRPr="00D12C21" w:rsidRDefault="003760F6">
            <w:pPr>
              <w:pStyle w:val="CRCoverPage"/>
              <w:spacing w:after="0"/>
              <w:ind w:left="100"/>
              <w:rPr>
                <w:lang w:val="en-US" w:eastAsia="zh-CN"/>
              </w:rPr>
            </w:pPr>
            <w:r>
              <w:rPr>
                <w:lang w:eastAsia="zh-CN"/>
              </w:rPr>
              <w:t>Introduction of m</w:t>
            </w:r>
            <w:r w:rsidR="00D12C21" w:rsidRPr="00D12C21">
              <w:rPr>
                <w:lang w:eastAsia="zh-CN"/>
              </w:rPr>
              <w:t>easurement uncertainties and test tolerances for test cases</w:t>
            </w:r>
            <w:r w:rsidR="00D12C21">
              <w:rPr>
                <w:lang w:eastAsia="zh-CN"/>
              </w:rPr>
              <w:t xml:space="preserve"> </w:t>
            </w:r>
            <w:r w:rsidR="00D12C21">
              <w:rPr>
                <w:rFonts w:hint="eastAsia"/>
                <w:lang w:eastAsia="zh-CN"/>
              </w:rPr>
              <w:t>from</w:t>
            </w:r>
            <w:r w:rsidR="00D12C21">
              <w:rPr>
                <w:lang w:eastAsia="zh-CN"/>
              </w:rPr>
              <w:t xml:space="preserve"> 7.6 </w:t>
            </w:r>
            <w:r w:rsidR="00D12C21">
              <w:rPr>
                <w:rFonts w:hint="eastAsia"/>
                <w:lang w:eastAsia="zh-CN"/>
              </w:rPr>
              <w:t>to</w:t>
            </w:r>
            <w:r w:rsidR="00D12C21">
              <w:rPr>
                <w:lang w:eastAsia="zh-CN"/>
              </w:rPr>
              <w:t xml:space="preserve"> 7.9</w:t>
            </w:r>
          </w:p>
        </w:tc>
      </w:tr>
      <w:tr w:rsidR="0019640F" w14:paraId="2FF8556C" w14:textId="77777777">
        <w:tc>
          <w:tcPr>
            <w:tcW w:w="1843" w:type="dxa"/>
            <w:tcBorders>
              <w:left w:val="single" w:sz="4" w:space="0" w:color="auto"/>
            </w:tcBorders>
          </w:tcPr>
          <w:p w14:paraId="7D4A45E5"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25685E59" w14:textId="77777777" w:rsidR="0019640F" w:rsidRDefault="0019640F">
            <w:pPr>
              <w:pStyle w:val="CRCoverPage"/>
              <w:spacing w:after="0"/>
              <w:rPr>
                <w:sz w:val="8"/>
                <w:szCs w:val="8"/>
              </w:rPr>
            </w:pPr>
          </w:p>
        </w:tc>
      </w:tr>
      <w:tr w:rsidR="0019640F" w14:paraId="3EA2286F" w14:textId="77777777">
        <w:tc>
          <w:tcPr>
            <w:tcW w:w="1843" w:type="dxa"/>
            <w:tcBorders>
              <w:left w:val="single" w:sz="4" w:space="0" w:color="auto"/>
            </w:tcBorders>
          </w:tcPr>
          <w:p w14:paraId="64F1E8F3" w14:textId="77777777" w:rsidR="0019640F" w:rsidRDefault="00553A1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828E84" w14:textId="77777777" w:rsidR="0019640F" w:rsidRDefault="00553A13">
            <w:pPr>
              <w:pStyle w:val="CRCoverPage"/>
              <w:spacing w:after="0"/>
              <w:ind w:left="100"/>
              <w:rPr>
                <w:lang w:eastAsia="zh-CN"/>
              </w:rPr>
            </w:pPr>
            <w:r>
              <w:rPr>
                <w:lang w:eastAsia="zh-TW"/>
              </w:rPr>
              <w:t>CAICT</w:t>
            </w:r>
          </w:p>
        </w:tc>
      </w:tr>
      <w:tr w:rsidR="0019640F" w14:paraId="2723B100" w14:textId="77777777">
        <w:tc>
          <w:tcPr>
            <w:tcW w:w="1843" w:type="dxa"/>
            <w:tcBorders>
              <w:left w:val="single" w:sz="4" w:space="0" w:color="auto"/>
            </w:tcBorders>
          </w:tcPr>
          <w:p w14:paraId="6DF5F2ED" w14:textId="77777777" w:rsidR="0019640F" w:rsidRDefault="00553A1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756EAE" w14:textId="77777777" w:rsidR="0019640F" w:rsidRDefault="00553A13">
            <w:pPr>
              <w:pStyle w:val="CRCoverPage"/>
              <w:spacing w:after="0"/>
              <w:ind w:left="100"/>
              <w:rPr>
                <w:lang w:eastAsia="zh-TW"/>
              </w:rPr>
            </w:pPr>
            <w:r>
              <w:t>R5</w:t>
            </w:r>
          </w:p>
        </w:tc>
      </w:tr>
      <w:tr w:rsidR="0019640F" w14:paraId="47D88B68" w14:textId="77777777">
        <w:tc>
          <w:tcPr>
            <w:tcW w:w="1843" w:type="dxa"/>
            <w:tcBorders>
              <w:left w:val="single" w:sz="4" w:space="0" w:color="auto"/>
            </w:tcBorders>
          </w:tcPr>
          <w:p w14:paraId="1F4A11C9"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77991C1D" w14:textId="77777777" w:rsidR="0019640F" w:rsidRDefault="0019640F">
            <w:pPr>
              <w:pStyle w:val="CRCoverPage"/>
              <w:spacing w:after="0"/>
              <w:rPr>
                <w:sz w:val="8"/>
                <w:szCs w:val="8"/>
              </w:rPr>
            </w:pPr>
          </w:p>
        </w:tc>
      </w:tr>
      <w:tr w:rsidR="0019640F" w14:paraId="78395C72" w14:textId="77777777">
        <w:tc>
          <w:tcPr>
            <w:tcW w:w="1843" w:type="dxa"/>
            <w:tcBorders>
              <w:left w:val="single" w:sz="4" w:space="0" w:color="auto"/>
            </w:tcBorders>
          </w:tcPr>
          <w:p w14:paraId="5968ECD2" w14:textId="77777777" w:rsidR="0019640F" w:rsidRDefault="00553A13">
            <w:pPr>
              <w:pStyle w:val="CRCoverPage"/>
              <w:tabs>
                <w:tab w:val="right" w:pos="1759"/>
              </w:tabs>
              <w:spacing w:after="0"/>
              <w:rPr>
                <w:b/>
                <w:i/>
              </w:rPr>
            </w:pPr>
            <w:r>
              <w:rPr>
                <w:b/>
                <w:i/>
              </w:rPr>
              <w:t>Work item code:</w:t>
            </w:r>
          </w:p>
        </w:tc>
        <w:tc>
          <w:tcPr>
            <w:tcW w:w="3686" w:type="dxa"/>
            <w:gridSpan w:val="5"/>
            <w:shd w:val="pct30" w:color="FFFF00" w:fill="auto"/>
          </w:tcPr>
          <w:p w14:paraId="29521E8A" w14:textId="27B10010" w:rsidR="0019640F" w:rsidRDefault="0046723E">
            <w:pPr>
              <w:pStyle w:val="CRCoverPage"/>
              <w:spacing w:after="0"/>
              <w:ind w:left="100"/>
              <w:rPr>
                <w:lang w:eastAsia="zh-CN"/>
              </w:rPr>
            </w:pPr>
            <w:r w:rsidRPr="0046723E">
              <w:rPr>
                <w:lang w:val="en-US"/>
              </w:rPr>
              <w:t>LTE_NBIOT_eMTC_NTN_req-UEConTest</w:t>
            </w:r>
          </w:p>
        </w:tc>
        <w:tc>
          <w:tcPr>
            <w:tcW w:w="567" w:type="dxa"/>
            <w:tcBorders>
              <w:left w:val="nil"/>
            </w:tcBorders>
          </w:tcPr>
          <w:p w14:paraId="4E6A5D56" w14:textId="77777777" w:rsidR="0019640F" w:rsidRDefault="0019640F">
            <w:pPr>
              <w:pStyle w:val="CRCoverPage"/>
              <w:spacing w:after="0"/>
              <w:ind w:right="100"/>
            </w:pPr>
          </w:p>
        </w:tc>
        <w:tc>
          <w:tcPr>
            <w:tcW w:w="1417" w:type="dxa"/>
            <w:gridSpan w:val="3"/>
            <w:tcBorders>
              <w:left w:val="nil"/>
            </w:tcBorders>
          </w:tcPr>
          <w:p w14:paraId="618B97D6" w14:textId="77777777" w:rsidR="0019640F" w:rsidRDefault="00553A13">
            <w:pPr>
              <w:pStyle w:val="CRCoverPage"/>
              <w:spacing w:after="0"/>
              <w:jc w:val="right"/>
            </w:pPr>
            <w:r>
              <w:rPr>
                <w:b/>
                <w:i/>
              </w:rPr>
              <w:t>Date:</w:t>
            </w:r>
          </w:p>
        </w:tc>
        <w:tc>
          <w:tcPr>
            <w:tcW w:w="2127" w:type="dxa"/>
            <w:tcBorders>
              <w:right w:val="single" w:sz="4" w:space="0" w:color="auto"/>
            </w:tcBorders>
            <w:shd w:val="pct30" w:color="FFFF00" w:fill="auto"/>
          </w:tcPr>
          <w:p w14:paraId="434CE6A7" w14:textId="7F1A6A59" w:rsidR="0019640F" w:rsidRDefault="00000000">
            <w:pPr>
              <w:pStyle w:val="CRCoverPage"/>
              <w:spacing w:after="0"/>
              <w:ind w:left="100"/>
              <w:rPr>
                <w:lang w:val="en-US" w:eastAsia="zh-CN"/>
              </w:rPr>
            </w:pPr>
            <w:fldSimple w:instr=" DOCPROPERTY  ResDate  \* MERGEFORMAT ">
              <w:r w:rsidR="00553A13">
                <w:t>202</w:t>
              </w:r>
              <w:r w:rsidR="00553A13">
                <w:rPr>
                  <w:rFonts w:hint="eastAsia"/>
                  <w:lang w:val="en-US" w:eastAsia="zh-CN"/>
                </w:rPr>
                <w:t>3</w:t>
              </w:r>
              <w:r w:rsidR="00553A13">
                <w:t>-</w:t>
              </w:r>
              <w:r w:rsidR="00925733">
                <w:rPr>
                  <w:lang w:val="en-US" w:eastAsia="zh-CN"/>
                </w:rPr>
                <w:t>11</w:t>
              </w:r>
              <w:r w:rsidR="00553A13">
                <w:rPr>
                  <w:rFonts w:hint="eastAsia"/>
                  <w:lang w:eastAsia="zh-CN"/>
                </w:rPr>
                <w:t>-</w:t>
              </w:r>
            </w:fldSimple>
            <w:r w:rsidR="00925733">
              <w:rPr>
                <w:lang w:val="en-US" w:eastAsia="zh-CN"/>
              </w:rPr>
              <w:t>03</w:t>
            </w:r>
          </w:p>
        </w:tc>
      </w:tr>
      <w:tr w:rsidR="0019640F" w14:paraId="3CDA6516" w14:textId="77777777">
        <w:tc>
          <w:tcPr>
            <w:tcW w:w="1843" w:type="dxa"/>
            <w:tcBorders>
              <w:left w:val="single" w:sz="4" w:space="0" w:color="auto"/>
            </w:tcBorders>
          </w:tcPr>
          <w:p w14:paraId="4B9C8211" w14:textId="77777777" w:rsidR="0019640F" w:rsidRDefault="0019640F">
            <w:pPr>
              <w:pStyle w:val="CRCoverPage"/>
              <w:spacing w:after="0"/>
              <w:rPr>
                <w:b/>
                <w:i/>
                <w:sz w:val="8"/>
                <w:szCs w:val="8"/>
              </w:rPr>
            </w:pPr>
          </w:p>
        </w:tc>
        <w:tc>
          <w:tcPr>
            <w:tcW w:w="1986" w:type="dxa"/>
            <w:gridSpan w:val="4"/>
          </w:tcPr>
          <w:p w14:paraId="4E369B5E" w14:textId="77777777" w:rsidR="0019640F" w:rsidRDefault="0019640F">
            <w:pPr>
              <w:pStyle w:val="CRCoverPage"/>
              <w:spacing w:after="0"/>
              <w:rPr>
                <w:sz w:val="8"/>
                <w:szCs w:val="8"/>
              </w:rPr>
            </w:pPr>
          </w:p>
        </w:tc>
        <w:tc>
          <w:tcPr>
            <w:tcW w:w="2267" w:type="dxa"/>
            <w:gridSpan w:val="2"/>
          </w:tcPr>
          <w:p w14:paraId="1FF35325" w14:textId="77777777" w:rsidR="0019640F" w:rsidRDefault="0019640F">
            <w:pPr>
              <w:pStyle w:val="CRCoverPage"/>
              <w:spacing w:after="0"/>
              <w:rPr>
                <w:sz w:val="8"/>
                <w:szCs w:val="8"/>
              </w:rPr>
            </w:pPr>
          </w:p>
        </w:tc>
        <w:tc>
          <w:tcPr>
            <w:tcW w:w="1417" w:type="dxa"/>
            <w:gridSpan w:val="3"/>
          </w:tcPr>
          <w:p w14:paraId="54C97ECB" w14:textId="77777777" w:rsidR="0019640F" w:rsidRDefault="0019640F">
            <w:pPr>
              <w:pStyle w:val="CRCoverPage"/>
              <w:spacing w:after="0"/>
              <w:rPr>
                <w:sz w:val="8"/>
                <w:szCs w:val="8"/>
              </w:rPr>
            </w:pPr>
          </w:p>
        </w:tc>
        <w:tc>
          <w:tcPr>
            <w:tcW w:w="2127" w:type="dxa"/>
            <w:tcBorders>
              <w:right w:val="single" w:sz="4" w:space="0" w:color="auto"/>
            </w:tcBorders>
          </w:tcPr>
          <w:p w14:paraId="51120F1B" w14:textId="77777777" w:rsidR="0019640F" w:rsidRDefault="0019640F">
            <w:pPr>
              <w:pStyle w:val="CRCoverPage"/>
              <w:spacing w:after="0"/>
              <w:rPr>
                <w:sz w:val="8"/>
                <w:szCs w:val="8"/>
              </w:rPr>
            </w:pPr>
          </w:p>
        </w:tc>
      </w:tr>
      <w:tr w:rsidR="0019640F" w14:paraId="2ADF2A19" w14:textId="77777777">
        <w:trPr>
          <w:cantSplit/>
        </w:trPr>
        <w:tc>
          <w:tcPr>
            <w:tcW w:w="1843" w:type="dxa"/>
            <w:tcBorders>
              <w:left w:val="single" w:sz="4" w:space="0" w:color="auto"/>
            </w:tcBorders>
          </w:tcPr>
          <w:p w14:paraId="2164D483" w14:textId="77777777" w:rsidR="0019640F" w:rsidRDefault="00553A13">
            <w:pPr>
              <w:pStyle w:val="CRCoverPage"/>
              <w:tabs>
                <w:tab w:val="right" w:pos="1759"/>
              </w:tabs>
              <w:spacing w:after="0"/>
              <w:rPr>
                <w:b/>
                <w:i/>
              </w:rPr>
            </w:pPr>
            <w:r>
              <w:rPr>
                <w:b/>
                <w:i/>
              </w:rPr>
              <w:t>Category:</w:t>
            </w:r>
          </w:p>
        </w:tc>
        <w:tc>
          <w:tcPr>
            <w:tcW w:w="851" w:type="dxa"/>
            <w:shd w:val="pct30" w:color="FFFF00" w:fill="auto"/>
          </w:tcPr>
          <w:p w14:paraId="34395F10" w14:textId="77777777" w:rsidR="0019640F" w:rsidRDefault="00553A13">
            <w:pPr>
              <w:pStyle w:val="CRCoverPage"/>
              <w:spacing w:after="0"/>
              <w:ind w:left="100" w:right="-609"/>
              <w:rPr>
                <w:b/>
              </w:rPr>
            </w:pPr>
            <w:r>
              <w:rPr>
                <w:b/>
              </w:rPr>
              <w:t>N/A</w:t>
            </w:r>
          </w:p>
        </w:tc>
        <w:tc>
          <w:tcPr>
            <w:tcW w:w="3402" w:type="dxa"/>
            <w:gridSpan w:val="5"/>
            <w:tcBorders>
              <w:left w:val="nil"/>
            </w:tcBorders>
          </w:tcPr>
          <w:p w14:paraId="1800A881" w14:textId="77777777" w:rsidR="0019640F" w:rsidRDefault="0019640F">
            <w:pPr>
              <w:pStyle w:val="CRCoverPage"/>
              <w:spacing w:after="0"/>
            </w:pPr>
          </w:p>
        </w:tc>
        <w:tc>
          <w:tcPr>
            <w:tcW w:w="1417" w:type="dxa"/>
            <w:gridSpan w:val="3"/>
            <w:tcBorders>
              <w:left w:val="nil"/>
            </w:tcBorders>
          </w:tcPr>
          <w:p w14:paraId="6C4D1F79" w14:textId="77777777" w:rsidR="0019640F" w:rsidRDefault="00553A13">
            <w:pPr>
              <w:pStyle w:val="CRCoverPage"/>
              <w:spacing w:after="0"/>
              <w:jc w:val="right"/>
              <w:rPr>
                <w:b/>
                <w:i/>
              </w:rPr>
            </w:pPr>
            <w:r>
              <w:rPr>
                <w:b/>
                <w:i/>
              </w:rPr>
              <w:t>Release:</w:t>
            </w:r>
          </w:p>
        </w:tc>
        <w:tc>
          <w:tcPr>
            <w:tcW w:w="2127" w:type="dxa"/>
            <w:tcBorders>
              <w:right w:val="single" w:sz="4" w:space="0" w:color="auto"/>
            </w:tcBorders>
            <w:shd w:val="pct30" w:color="FFFF00" w:fill="auto"/>
          </w:tcPr>
          <w:p w14:paraId="65BD5127" w14:textId="596C53B7" w:rsidR="0019640F" w:rsidRDefault="00000000">
            <w:pPr>
              <w:pStyle w:val="CRCoverPage"/>
              <w:spacing w:after="0"/>
              <w:ind w:left="100"/>
              <w:rPr>
                <w:lang w:eastAsia="zh-CN"/>
              </w:rPr>
            </w:pPr>
            <w:fldSimple w:instr=" DOCPROPERTY  Release  \* MERGEFORMAT ">
              <w:r w:rsidR="00553A13">
                <w:t>Rel-1</w:t>
              </w:r>
            </w:fldSimple>
            <w:r w:rsidR="006F5343">
              <w:rPr>
                <w:lang w:eastAsia="zh-CN"/>
              </w:rPr>
              <w:t>8</w:t>
            </w:r>
          </w:p>
        </w:tc>
      </w:tr>
      <w:tr w:rsidR="0019640F" w14:paraId="592BD002" w14:textId="77777777">
        <w:tc>
          <w:tcPr>
            <w:tcW w:w="1843" w:type="dxa"/>
            <w:tcBorders>
              <w:left w:val="single" w:sz="4" w:space="0" w:color="auto"/>
              <w:bottom w:val="single" w:sz="4" w:space="0" w:color="auto"/>
            </w:tcBorders>
          </w:tcPr>
          <w:p w14:paraId="4E5ECE42" w14:textId="77777777" w:rsidR="0019640F" w:rsidRDefault="0019640F">
            <w:pPr>
              <w:pStyle w:val="CRCoverPage"/>
              <w:spacing w:after="0"/>
              <w:rPr>
                <w:b/>
                <w:i/>
              </w:rPr>
            </w:pPr>
          </w:p>
        </w:tc>
        <w:tc>
          <w:tcPr>
            <w:tcW w:w="4677" w:type="dxa"/>
            <w:gridSpan w:val="8"/>
            <w:tcBorders>
              <w:bottom w:val="single" w:sz="4" w:space="0" w:color="auto"/>
            </w:tcBorders>
          </w:tcPr>
          <w:p w14:paraId="261B9744" w14:textId="77777777" w:rsidR="0019640F" w:rsidRDefault="00553A1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86C4A7" w14:textId="77777777" w:rsidR="0019640F" w:rsidRDefault="00553A13">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C32EFF1" w14:textId="77777777" w:rsidR="0019640F" w:rsidRDefault="00553A13">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9640F" w14:paraId="41EDCEC3" w14:textId="77777777">
        <w:tc>
          <w:tcPr>
            <w:tcW w:w="1843" w:type="dxa"/>
          </w:tcPr>
          <w:p w14:paraId="00D7C64E" w14:textId="77777777" w:rsidR="0019640F" w:rsidRDefault="0019640F">
            <w:pPr>
              <w:pStyle w:val="CRCoverPage"/>
              <w:spacing w:after="0"/>
              <w:rPr>
                <w:b/>
                <w:i/>
                <w:sz w:val="8"/>
                <w:szCs w:val="8"/>
              </w:rPr>
            </w:pPr>
          </w:p>
        </w:tc>
        <w:tc>
          <w:tcPr>
            <w:tcW w:w="7797" w:type="dxa"/>
            <w:gridSpan w:val="10"/>
          </w:tcPr>
          <w:p w14:paraId="70DF4F30" w14:textId="77777777" w:rsidR="0019640F" w:rsidRDefault="0019640F">
            <w:pPr>
              <w:pStyle w:val="CRCoverPage"/>
              <w:spacing w:after="0"/>
              <w:rPr>
                <w:sz w:val="8"/>
                <w:szCs w:val="8"/>
              </w:rPr>
            </w:pPr>
          </w:p>
        </w:tc>
      </w:tr>
      <w:tr w:rsidR="0019640F" w14:paraId="1F3574A7" w14:textId="77777777">
        <w:tc>
          <w:tcPr>
            <w:tcW w:w="2694" w:type="dxa"/>
            <w:gridSpan w:val="2"/>
            <w:tcBorders>
              <w:top w:val="single" w:sz="4" w:space="0" w:color="auto"/>
              <w:left w:val="single" w:sz="4" w:space="0" w:color="auto"/>
            </w:tcBorders>
          </w:tcPr>
          <w:p w14:paraId="5B21EAA0" w14:textId="77777777" w:rsidR="0019640F" w:rsidRDefault="00553A1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F32E985" w14:textId="30E04163" w:rsidR="003F5A16" w:rsidRDefault="00D12C21" w:rsidP="00D12C21">
            <w:pPr>
              <w:pStyle w:val="CRCoverPage"/>
              <w:spacing w:after="0"/>
              <w:ind w:left="100"/>
              <w:rPr>
                <w:rFonts w:cs="Arial"/>
                <w:lang w:val="en-US" w:eastAsia="zh-CN"/>
              </w:rPr>
            </w:pPr>
            <w:r w:rsidRPr="00D12C21">
              <w:rPr>
                <w:rFonts w:cs="Arial"/>
                <w:lang w:val="en-US" w:eastAsia="zh-CN"/>
              </w:rPr>
              <w:t xml:space="preserve">Measurement uncertainties and test tolerances </w:t>
            </w:r>
            <w:r w:rsidRPr="00D12C21">
              <w:rPr>
                <w:lang w:eastAsia="zh-CN"/>
              </w:rPr>
              <w:t>for test cases</w:t>
            </w:r>
            <w:r>
              <w:rPr>
                <w:lang w:eastAsia="zh-CN"/>
              </w:rPr>
              <w:t xml:space="preserve"> </w:t>
            </w:r>
            <w:r>
              <w:rPr>
                <w:rFonts w:hint="eastAsia"/>
                <w:lang w:eastAsia="zh-CN"/>
              </w:rPr>
              <w:t>from</w:t>
            </w:r>
            <w:r>
              <w:rPr>
                <w:lang w:eastAsia="zh-CN"/>
              </w:rPr>
              <w:t xml:space="preserve"> 7.6 </w:t>
            </w:r>
            <w:r>
              <w:rPr>
                <w:rFonts w:hint="eastAsia"/>
                <w:lang w:eastAsia="zh-CN"/>
              </w:rPr>
              <w:t>to</w:t>
            </w:r>
            <w:r>
              <w:rPr>
                <w:lang w:eastAsia="zh-CN"/>
              </w:rPr>
              <w:t xml:space="preserve"> 7.9 </w:t>
            </w:r>
            <w:r w:rsidRPr="00D12C21">
              <w:rPr>
                <w:rFonts w:cs="Arial"/>
                <w:lang w:val="en-US" w:eastAsia="zh-CN"/>
              </w:rPr>
              <w:t>are undefined.</w:t>
            </w:r>
          </w:p>
        </w:tc>
      </w:tr>
      <w:tr w:rsidR="0019640F" w14:paraId="5146F1A8" w14:textId="77777777">
        <w:tc>
          <w:tcPr>
            <w:tcW w:w="2694" w:type="dxa"/>
            <w:gridSpan w:val="2"/>
            <w:tcBorders>
              <w:left w:val="single" w:sz="4" w:space="0" w:color="auto"/>
            </w:tcBorders>
          </w:tcPr>
          <w:p w14:paraId="60C8DC45"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14B72659" w14:textId="77777777" w:rsidR="0019640F" w:rsidRDefault="0019640F">
            <w:pPr>
              <w:pStyle w:val="CRCoverPage"/>
              <w:spacing w:after="0"/>
              <w:ind w:left="100"/>
              <w:rPr>
                <w:rFonts w:cs="Arial"/>
                <w:lang w:eastAsia="zh-CN"/>
              </w:rPr>
            </w:pPr>
          </w:p>
        </w:tc>
      </w:tr>
      <w:tr w:rsidR="0019640F" w14:paraId="4A9E4099" w14:textId="77777777">
        <w:tc>
          <w:tcPr>
            <w:tcW w:w="2694" w:type="dxa"/>
            <w:gridSpan w:val="2"/>
            <w:tcBorders>
              <w:left w:val="single" w:sz="4" w:space="0" w:color="auto"/>
            </w:tcBorders>
          </w:tcPr>
          <w:p w14:paraId="29B1A541" w14:textId="77777777" w:rsidR="0019640F" w:rsidRDefault="00553A1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F1D85AF" w14:textId="04AE00AA" w:rsidR="003F5A16" w:rsidRPr="00D12C21" w:rsidRDefault="00D12C21" w:rsidP="00D12C21">
            <w:pPr>
              <w:pStyle w:val="CRCoverPage"/>
              <w:spacing w:after="0"/>
              <w:ind w:left="100"/>
              <w:rPr>
                <w:rFonts w:cs="Arial"/>
                <w:lang w:val="en-US" w:eastAsia="zh-CN"/>
              </w:rPr>
            </w:pPr>
            <w:r w:rsidRPr="00D12C21">
              <w:rPr>
                <w:rFonts w:cs="Arial"/>
                <w:lang w:val="en-US" w:eastAsia="zh-CN"/>
              </w:rPr>
              <w:t xml:space="preserve">Define measurement uncertainties and test tolerances </w:t>
            </w:r>
            <w:r w:rsidRPr="00D12C21">
              <w:rPr>
                <w:lang w:eastAsia="zh-CN"/>
              </w:rPr>
              <w:t>for test cases</w:t>
            </w:r>
            <w:r>
              <w:rPr>
                <w:lang w:eastAsia="zh-CN"/>
              </w:rPr>
              <w:t xml:space="preserve"> </w:t>
            </w:r>
            <w:r>
              <w:rPr>
                <w:rFonts w:hint="eastAsia"/>
                <w:lang w:eastAsia="zh-CN"/>
              </w:rPr>
              <w:t>from</w:t>
            </w:r>
            <w:r>
              <w:rPr>
                <w:lang w:eastAsia="zh-CN"/>
              </w:rPr>
              <w:t xml:space="preserve"> 7.6 </w:t>
            </w:r>
            <w:r>
              <w:rPr>
                <w:rFonts w:hint="eastAsia"/>
                <w:lang w:eastAsia="zh-CN"/>
              </w:rPr>
              <w:t>to</w:t>
            </w:r>
            <w:r>
              <w:rPr>
                <w:lang w:eastAsia="zh-CN"/>
              </w:rPr>
              <w:t xml:space="preserve"> 7.9 </w:t>
            </w:r>
            <w:r w:rsidRPr="00D12C21">
              <w:rPr>
                <w:rFonts w:cs="Arial"/>
                <w:lang w:val="en-US" w:eastAsia="zh-CN"/>
              </w:rPr>
              <w:t>as described in R5-235184.</w:t>
            </w:r>
          </w:p>
        </w:tc>
      </w:tr>
      <w:tr w:rsidR="0019640F" w14:paraId="1C9840C0" w14:textId="77777777">
        <w:tc>
          <w:tcPr>
            <w:tcW w:w="2694" w:type="dxa"/>
            <w:gridSpan w:val="2"/>
            <w:tcBorders>
              <w:left w:val="single" w:sz="4" w:space="0" w:color="auto"/>
            </w:tcBorders>
          </w:tcPr>
          <w:p w14:paraId="34210600"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71EFEE5C" w14:textId="77777777" w:rsidR="0019640F" w:rsidRDefault="0019640F">
            <w:pPr>
              <w:pStyle w:val="CRCoverPage"/>
              <w:spacing w:after="0"/>
              <w:rPr>
                <w:rFonts w:cs="Arial"/>
              </w:rPr>
            </w:pPr>
          </w:p>
        </w:tc>
      </w:tr>
      <w:tr w:rsidR="0019640F" w14:paraId="55C1008C" w14:textId="77777777">
        <w:tc>
          <w:tcPr>
            <w:tcW w:w="2694" w:type="dxa"/>
            <w:gridSpan w:val="2"/>
            <w:tcBorders>
              <w:left w:val="single" w:sz="4" w:space="0" w:color="auto"/>
              <w:bottom w:val="single" w:sz="4" w:space="0" w:color="auto"/>
            </w:tcBorders>
          </w:tcPr>
          <w:p w14:paraId="17F8CD02" w14:textId="77777777" w:rsidR="0019640F" w:rsidRDefault="00553A1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EDD959A" w14:textId="2214F6EA" w:rsidR="003F5A16" w:rsidRPr="00D12C21" w:rsidRDefault="00D12C21" w:rsidP="00B108CB">
            <w:pPr>
              <w:pStyle w:val="CRCoverPage"/>
              <w:spacing w:after="0"/>
              <w:ind w:left="100"/>
              <w:rPr>
                <w:rFonts w:cs="Arial"/>
                <w:lang w:val="en-US" w:eastAsia="zh-CN"/>
              </w:rPr>
            </w:pPr>
            <w:r>
              <w:rPr>
                <w:lang w:eastAsia="zh-CN"/>
              </w:rPr>
              <w:t>T</w:t>
            </w:r>
            <w:r w:rsidRPr="00D12C21">
              <w:rPr>
                <w:lang w:eastAsia="zh-CN"/>
              </w:rPr>
              <w:t>est cases</w:t>
            </w:r>
            <w:r>
              <w:rPr>
                <w:lang w:eastAsia="zh-CN"/>
              </w:rPr>
              <w:t xml:space="preserve"> </w:t>
            </w:r>
            <w:r>
              <w:rPr>
                <w:rFonts w:hint="eastAsia"/>
                <w:lang w:eastAsia="zh-CN"/>
              </w:rPr>
              <w:t>from</w:t>
            </w:r>
            <w:r>
              <w:rPr>
                <w:lang w:eastAsia="zh-CN"/>
              </w:rPr>
              <w:t xml:space="preserve"> 7.6 </w:t>
            </w:r>
            <w:r>
              <w:rPr>
                <w:rFonts w:hint="eastAsia"/>
                <w:lang w:eastAsia="zh-CN"/>
              </w:rPr>
              <w:t>to</w:t>
            </w:r>
            <w:r>
              <w:rPr>
                <w:lang w:eastAsia="zh-CN"/>
              </w:rPr>
              <w:t xml:space="preserve"> 7.9</w:t>
            </w:r>
            <w:r w:rsidRPr="00D12C21">
              <w:rPr>
                <w:rFonts w:cs="Arial"/>
                <w:lang w:val="en-US" w:eastAsia="zh-CN"/>
              </w:rPr>
              <w:t xml:space="preserve"> will not be complete.</w:t>
            </w:r>
          </w:p>
        </w:tc>
      </w:tr>
      <w:tr w:rsidR="0019640F" w14:paraId="7F8706FF" w14:textId="77777777">
        <w:tc>
          <w:tcPr>
            <w:tcW w:w="2694" w:type="dxa"/>
            <w:gridSpan w:val="2"/>
          </w:tcPr>
          <w:p w14:paraId="683EDF43" w14:textId="77777777" w:rsidR="0019640F" w:rsidRDefault="0019640F">
            <w:pPr>
              <w:pStyle w:val="CRCoverPage"/>
              <w:spacing w:after="0"/>
              <w:rPr>
                <w:b/>
                <w:i/>
                <w:sz w:val="8"/>
                <w:szCs w:val="8"/>
              </w:rPr>
            </w:pPr>
          </w:p>
        </w:tc>
        <w:tc>
          <w:tcPr>
            <w:tcW w:w="6946" w:type="dxa"/>
            <w:gridSpan w:val="9"/>
          </w:tcPr>
          <w:p w14:paraId="4F07F677" w14:textId="77777777" w:rsidR="0019640F" w:rsidRDefault="0019640F">
            <w:pPr>
              <w:pStyle w:val="CRCoverPage"/>
              <w:spacing w:after="0"/>
              <w:rPr>
                <w:sz w:val="8"/>
                <w:szCs w:val="8"/>
              </w:rPr>
            </w:pPr>
          </w:p>
        </w:tc>
      </w:tr>
      <w:tr w:rsidR="0019640F" w14:paraId="68BA0C79" w14:textId="77777777">
        <w:tc>
          <w:tcPr>
            <w:tcW w:w="2694" w:type="dxa"/>
            <w:gridSpan w:val="2"/>
            <w:tcBorders>
              <w:top w:val="single" w:sz="4" w:space="0" w:color="auto"/>
              <w:left w:val="single" w:sz="4" w:space="0" w:color="auto"/>
            </w:tcBorders>
          </w:tcPr>
          <w:p w14:paraId="7A2467AF" w14:textId="77777777" w:rsidR="0019640F" w:rsidRDefault="00553A1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AA98F0" w14:textId="0114B5DD" w:rsidR="0019640F" w:rsidRDefault="00D12C21">
            <w:pPr>
              <w:pStyle w:val="CRCoverPage"/>
              <w:spacing w:after="0"/>
              <w:ind w:left="100"/>
              <w:rPr>
                <w:lang w:eastAsia="zh-CN"/>
              </w:rPr>
            </w:pPr>
            <w:r>
              <w:rPr>
                <w:lang w:eastAsia="zh-CN"/>
              </w:rPr>
              <w:t>F.1.3, F.3.3</w:t>
            </w:r>
          </w:p>
        </w:tc>
      </w:tr>
      <w:tr w:rsidR="0019640F" w14:paraId="15584A11" w14:textId="77777777">
        <w:tc>
          <w:tcPr>
            <w:tcW w:w="2694" w:type="dxa"/>
            <w:gridSpan w:val="2"/>
            <w:tcBorders>
              <w:left w:val="single" w:sz="4" w:space="0" w:color="auto"/>
            </w:tcBorders>
          </w:tcPr>
          <w:p w14:paraId="447D5D44"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186FD558" w14:textId="77777777" w:rsidR="0019640F" w:rsidRDefault="0019640F">
            <w:pPr>
              <w:pStyle w:val="CRCoverPage"/>
              <w:spacing w:after="0"/>
              <w:rPr>
                <w:sz w:val="8"/>
                <w:szCs w:val="8"/>
              </w:rPr>
            </w:pPr>
          </w:p>
        </w:tc>
      </w:tr>
      <w:tr w:rsidR="0019640F" w14:paraId="6F6262C7" w14:textId="77777777">
        <w:tc>
          <w:tcPr>
            <w:tcW w:w="2694" w:type="dxa"/>
            <w:gridSpan w:val="2"/>
            <w:tcBorders>
              <w:left w:val="single" w:sz="4" w:space="0" w:color="auto"/>
            </w:tcBorders>
          </w:tcPr>
          <w:p w14:paraId="771E3162" w14:textId="77777777" w:rsidR="0019640F" w:rsidRDefault="001964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C597A2E" w14:textId="77777777" w:rsidR="0019640F" w:rsidRDefault="00553A1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12108" w14:textId="77777777" w:rsidR="0019640F" w:rsidRDefault="00553A13">
            <w:pPr>
              <w:pStyle w:val="CRCoverPage"/>
              <w:spacing w:after="0"/>
              <w:jc w:val="center"/>
              <w:rPr>
                <w:b/>
                <w:caps/>
              </w:rPr>
            </w:pPr>
            <w:r>
              <w:rPr>
                <w:b/>
                <w:caps/>
              </w:rPr>
              <w:t>N</w:t>
            </w:r>
          </w:p>
        </w:tc>
        <w:tc>
          <w:tcPr>
            <w:tcW w:w="2977" w:type="dxa"/>
            <w:gridSpan w:val="4"/>
          </w:tcPr>
          <w:p w14:paraId="794D2671" w14:textId="77777777" w:rsidR="0019640F" w:rsidRDefault="0019640F">
            <w:pPr>
              <w:pStyle w:val="CRCoverPage"/>
              <w:tabs>
                <w:tab w:val="right" w:pos="2893"/>
              </w:tabs>
              <w:spacing w:after="0"/>
            </w:pPr>
          </w:p>
        </w:tc>
        <w:tc>
          <w:tcPr>
            <w:tcW w:w="3401" w:type="dxa"/>
            <w:gridSpan w:val="3"/>
            <w:tcBorders>
              <w:right w:val="single" w:sz="4" w:space="0" w:color="auto"/>
            </w:tcBorders>
            <w:shd w:val="clear" w:color="FFFF00" w:fill="auto"/>
          </w:tcPr>
          <w:p w14:paraId="1FC8A4AE" w14:textId="77777777" w:rsidR="0019640F" w:rsidRDefault="0019640F">
            <w:pPr>
              <w:pStyle w:val="CRCoverPage"/>
              <w:spacing w:after="0"/>
              <w:ind w:left="99"/>
            </w:pPr>
          </w:p>
        </w:tc>
      </w:tr>
      <w:tr w:rsidR="0019640F" w14:paraId="4D8FA2DA" w14:textId="77777777">
        <w:tc>
          <w:tcPr>
            <w:tcW w:w="2694" w:type="dxa"/>
            <w:gridSpan w:val="2"/>
            <w:tcBorders>
              <w:left w:val="single" w:sz="4" w:space="0" w:color="auto"/>
            </w:tcBorders>
          </w:tcPr>
          <w:p w14:paraId="2C7455A5" w14:textId="77777777" w:rsidR="0019640F" w:rsidRDefault="00553A1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6065D68"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A16AE" w14:textId="77777777" w:rsidR="0019640F" w:rsidRDefault="0019640F">
            <w:pPr>
              <w:pStyle w:val="CRCoverPage"/>
              <w:spacing w:after="0"/>
              <w:jc w:val="center"/>
              <w:rPr>
                <w:b/>
                <w:caps/>
              </w:rPr>
            </w:pPr>
          </w:p>
        </w:tc>
        <w:tc>
          <w:tcPr>
            <w:tcW w:w="2977" w:type="dxa"/>
            <w:gridSpan w:val="4"/>
          </w:tcPr>
          <w:p w14:paraId="7884D804" w14:textId="77777777" w:rsidR="0019640F" w:rsidRDefault="00553A1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B60043F" w14:textId="77777777" w:rsidR="0019640F" w:rsidRDefault="00553A13">
            <w:pPr>
              <w:pStyle w:val="CRCoverPage"/>
              <w:spacing w:after="0"/>
              <w:ind w:left="99"/>
            </w:pPr>
            <w:r>
              <w:t xml:space="preserve">TS/TR ... CR ... </w:t>
            </w:r>
          </w:p>
        </w:tc>
      </w:tr>
      <w:tr w:rsidR="0019640F" w14:paraId="7E4E8EF3" w14:textId="77777777">
        <w:tc>
          <w:tcPr>
            <w:tcW w:w="2694" w:type="dxa"/>
            <w:gridSpan w:val="2"/>
            <w:tcBorders>
              <w:left w:val="single" w:sz="4" w:space="0" w:color="auto"/>
            </w:tcBorders>
          </w:tcPr>
          <w:p w14:paraId="1A67675B" w14:textId="77777777" w:rsidR="0019640F" w:rsidRDefault="00553A1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BF4BF97"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6B9CE" w14:textId="77777777" w:rsidR="0019640F" w:rsidRDefault="0019640F">
            <w:pPr>
              <w:pStyle w:val="CRCoverPage"/>
              <w:spacing w:after="0"/>
              <w:jc w:val="center"/>
              <w:rPr>
                <w:b/>
                <w:caps/>
              </w:rPr>
            </w:pPr>
          </w:p>
        </w:tc>
        <w:tc>
          <w:tcPr>
            <w:tcW w:w="2977" w:type="dxa"/>
            <w:gridSpan w:val="4"/>
          </w:tcPr>
          <w:p w14:paraId="4AF2E548" w14:textId="77777777" w:rsidR="0019640F" w:rsidRDefault="00553A13">
            <w:pPr>
              <w:pStyle w:val="CRCoverPage"/>
              <w:spacing w:after="0"/>
            </w:pPr>
            <w:r>
              <w:t xml:space="preserve"> Test specifications</w:t>
            </w:r>
          </w:p>
        </w:tc>
        <w:tc>
          <w:tcPr>
            <w:tcW w:w="3401" w:type="dxa"/>
            <w:gridSpan w:val="3"/>
            <w:tcBorders>
              <w:right w:val="single" w:sz="4" w:space="0" w:color="auto"/>
            </w:tcBorders>
            <w:shd w:val="pct30" w:color="FFFF00" w:fill="auto"/>
          </w:tcPr>
          <w:p w14:paraId="6352E601" w14:textId="77777777" w:rsidR="0019640F" w:rsidRDefault="00553A13">
            <w:pPr>
              <w:pStyle w:val="CRCoverPage"/>
              <w:spacing w:after="0"/>
              <w:ind w:left="99"/>
            </w:pPr>
            <w:r>
              <w:t xml:space="preserve">TS/TR ... CR ... </w:t>
            </w:r>
          </w:p>
        </w:tc>
      </w:tr>
      <w:tr w:rsidR="0019640F" w14:paraId="516C6085" w14:textId="77777777">
        <w:tc>
          <w:tcPr>
            <w:tcW w:w="2694" w:type="dxa"/>
            <w:gridSpan w:val="2"/>
            <w:tcBorders>
              <w:left w:val="single" w:sz="4" w:space="0" w:color="auto"/>
            </w:tcBorders>
          </w:tcPr>
          <w:p w14:paraId="26CEF145" w14:textId="77777777" w:rsidR="0019640F" w:rsidRDefault="00553A1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0ABA9B"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5C4A4" w14:textId="77777777" w:rsidR="0019640F" w:rsidRDefault="0019640F">
            <w:pPr>
              <w:pStyle w:val="CRCoverPage"/>
              <w:spacing w:after="0"/>
              <w:jc w:val="center"/>
              <w:rPr>
                <w:b/>
                <w:caps/>
              </w:rPr>
            </w:pPr>
          </w:p>
        </w:tc>
        <w:tc>
          <w:tcPr>
            <w:tcW w:w="2977" w:type="dxa"/>
            <w:gridSpan w:val="4"/>
          </w:tcPr>
          <w:p w14:paraId="5C75BCFD" w14:textId="77777777" w:rsidR="0019640F" w:rsidRDefault="00553A13">
            <w:pPr>
              <w:pStyle w:val="CRCoverPage"/>
              <w:spacing w:after="0"/>
            </w:pPr>
            <w:r>
              <w:t xml:space="preserve"> O&amp;M Specifications</w:t>
            </w:r>
          </w:p>
        </w:tc>
        <w:tc>
          <w:tcPr>
            <w:tcW w:w="3401" w:type="dxa"/>
            <w:gridSpan w:val="3"/>
            <w:tcBorders>
              <w:right w:val="single" w:sz="4" w:space="0" w:color="auto"/>
            </w:tcBorders>
            <w:shd w:val="pct30" w:color="FFFF00" w:fill="auto"/>
          </w:tcPr>
          <w:p w14:paraId="2BE02807" w14:textId="77777777" w:rsidR="0019640F" w:rsidRDefault="00553A13">
            <w:pPr>
              <w:pStyle w:val="CRCoverPage"/>
              <w:spacing w:after="0"/>
              <w:ind w:left="99"/>
            </w:pPr>
            <w:r>
              <w:t xml:space="preserve">TS/TR ... CR ... </w:t>
            </w:r>
          </w:p>
        </w:tc>
      </w:tr>
      <w:tr w:rsidR="0019640F" w14:paraId="5427FE00" w14:textId="77777777">
        <w:tc>
          <w:tcPr>
            <w:tcW w:w="2694" w:type="dxa"/>
            <w:gridSpan w:val="2"/>
            <w:tcBorders>
              <w:left w:val="single" w:sz="4" w:space="0" w:color="auto"/>
            </w:tcBorders>
          </w:tcPr>
          <w:p w14:paraId="45BFAF33" w14:textId="77777777" w:rsidR="0019640F" w:rsidRDefault="0019640F">
            <w:pPr>
              <w:pStyle w:val="CRCoverPage"/>
              <w:spacing w:after="0"/>
              <w:rPr>
                <w:b/>
                <w:i/>
              </w:rPr>
            </w:pPr>
          </w:p>
        </w:tc>
        <w:tc>
          <w:tcPr>
            <w:tcW w:w="6946" w:type="dxa"/>
            <w:gridSpan w:val="9"/>
            <w:tcBorders>
              <w:right w:val="single" w:sz="4" w:space="0" w:color="auto"/>
            </w:tcBorders>
          </w:tcPr>
          <w:p w14:paraId="65B10C0B" w14:textId="77777777" w:rsidR="0019640F" w:rsidRDefault="0019640F">
            <w:pPr>
              <w:pStyle w:val="CRCoverPage"/>
              <w:spacing w:after="0"/>
            </w:pPr>
          </w:p>
        </w:tc>
      </w:tr>
      <w:tr w:rsidR="0019640F" w14:paraId="3804933E" w14:textId="77777777">
        <w:tc>
          <w:tcPr>
            <w:tcW w:w="2694" w:type="dxa"/>
            <w:gridSpan w:val="2"/>
            <w:tcBorders>
              <w:left w:val="single" w:sz="4" w:space="0" w:color="auto"/>
              <w:bottom w:val="single" w:sz="4" w:space="0" w:color="auto"/>
            </w:tcBorders>
          </w:tcPr>
          <w:p w14:paraId="1D483772" w14:textId="77777777" w:rsidR="0019640F" w:rsidRDefault="00553A1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683C409" w14:textId="0EA3BB5F" w:rsidR="0019640F" w:rsidRDefault="0019640F">
            <w:pPr>
              <w:pStyle w:val="CRCoverPage"/>
              <w:spacing w:after="0"/>
              <w:ind w:left="100"/>
              <w:rPr>
                <w:lang w:eastAsia="zh-CN"/>
              </w:rPr>
            </w:pPr>
          </w:p>
        </w:tc>
      </w:tr>
      <w:tr w:rsidR="0019640F" w14:paraId="4179A694" w14:textId="77777777">
        <w:tc>
          <w:tcPr>
            <w:tcW w:w="2694" w:type="dxa"/>
            <w:gridSpan w:val="2"/>
            <w:tcBorders>
              <w:top w:val="single" w:sz="4" w:space="0" w:color="auto"/>
              <w:bottom w:val="single" w:sz="4" w:space="0" w:color="auto"/>
            </w:tcBorders>
          </w:tcPr>
          <w:p w14:paraId="229182AC" w14:textId="77777777" w:rsidR="0019640F" w:rsidRDefault="001964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4ECF75" w14:textId="77777777" w:rsidR="0019640F" w:rsidRDefault="0019640F">
            <w:pPr>
              <w:pStyle w:val="CRCoverPage"/>
              <w:spacing w:after="0"/>
              <w:ind w:left="100"/>
              <w:rPr>
                <w:sz w:val="8"/>
                <w:szCs w:val="8"/>
              </w:rPr>
            </w:pPr>
          </w:p>
        </w:tc>
      </w:tr>
      <w:tr w:rsidR="0019640F" w14:paraId="4851F508" w14:textId="77777777">
        <w:tc>
          <w:tcPr>
            <w:tcW w:w="2694" w:type="dxa"/>
            <w:gridSpan w:val="2"/>
            <w:tcBorders>
              <w:top w:val="single" w:sz="4" w:space="0" w:color="auto"/>
              <w:left w:val="single" w:sz="4" w:space="0" w:color="auto"/>
              <w:bottom w:val="single" w:sz="4" w:space="0" w:color="auto"/>
            </w:tcBorders>
          </w:tcPr>
          <w:p w14:paraId="72F844E5" w14:textId="77777777" w:rsidR="0019640F" w:rsidRPr="009127D9" w:rsidRDefault="00553A13">
            <w:pPr>
              <w:pStyle w:val="CRCoverPage"/>
              <w:tabs>
                <w:tab w:val="right" w:pos="2184"/>
              </w:tabs>
              <w:spacing w:after="0"/>
              <w:rPr>
                <w:b/>
                <w:i/>
              </w:rPr>
            </w:pPr>
            <w:r w:rsidRPr="009127D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77E9D2" w14:textId="57756059" w:rsidR="00F2540A" w:rsidRPr="009127D9" w:rsidRDefault="00F2540A" w:rsidP="00791316">
            <w:pPr>
              <w:pStyle w:val="CRCoverPage"/>
              <w:spacing w:after="0"/>
              <w:ind w:left="100"/>
              <w:rPr>
                <w:lang w:eastAsia="zh-CN"/>
              </w:rPr>
            </w:pPr>
          </w:p>
        </w:tc>
      </w:tr>
    </w:tbl>
    <w:p w14:paraId="0B320249" w14:textId="77777777" w:rsidR="0019640F" w:rsidRDefault="0019640F">
      <w:pPr>
        <w:pStyle w:val="CRCoverPage"/>
        <w:spacing w:after="0"/>
        <w:rPr>
          <w:sz w:val="8"/>
          <w:szCs w:val="8"/>
        </w:rPr>
      </w:pPr>
    </w:p>
    <w:p w14:paraId="188E5DD9" w14:textId="77777777" w:rsidR="0019640F" w:rsidRDefault="0019640F">
      <w:pPr>
        <w:sectPr w:rsidR="0019640F">
          <w:headerReference w:type="even" r:id="rId12"/>
          <w:footnotePr>
            <w:numRestart w:val="eachSect"/>
          </w:footnotePr>
          <w:pgSz w:w="11907" w:h="16840"/>
          <w:pgMar w:top="1418" w:right="1134" w:bottom="1134" w:left="1134" w:header="680" w:footer="567" w:gutter="0"/>
          <w:cols w:space="720"/>
        </w:sectPr>
      </w:pPr>
    </w:p>
    <w:p w14:paraId="28B31192" w14:textId="77777777" w:rsidR="0019640F" w:rsidRDefault="00553A13">
      <w:pPr>
        <w:pStyle w:val="Separation"/>
        <w:rPr>
          <w:rFonts w:eastAsia="??"/>
          <w:color w:val="FF0000"/>
          <w:sz w:val="32"/>
        </w:rPr>
      </w:pPr>
      <w:r>
        <w:rPr>
          <w:rFonts w:eastAsia="??"/>
          <w:color w:val="FF0000"/>
          <w:sz w:val="32"/>
        </w:rPr>
        <w:lastRenderedPageBreak/>
        <w:t>&lt;&lt; Unchanged sections omitted &gt;&gt;</w:t>
      </w:r>
    </w:p>
    <w:p w14:paraId="3EB64E42" w14:textId="77777777" w:rsidR="00903724" w:rsidRDefault="00903724" w:rsidP="00903724">
      <w:pPr>
        <w:pStyle w:val="8"/>
      </w:pPr>
      <w:bookmarkStart w:id="1" w:name="_Toc1710"/>
      <w:bookmarkStart w:id="2" w:name="_Toc232582174"/>
      <w:r>
        <w:t>Annex F (normative):</w:t>
      </w:r>
      <w:r>
        <w:br/>
        <w:t>Measurement uncertainties and Test Tolerances</w:t>
      </w:r>
      <w:bookmarkEnd w:id="1"/>
      <w:bookmarkEnd w:id="2"/>
    </w:p>
    <w:p w14:paraId="72E50A99" w14:textId="77777777" w:rsidR="00903724" w:rsidRDefault="00903724" w:rsidP="00903724">
      <w:pPr>
        <w:pStyle w:val="10"/>
      </w:pPr>
      <w:bookmarkStart w:id="3" w:name="_Toc6284"/>
      <w:bookmarkStart w:id="4" w:name="_Toc232582175"/>
      <w:r>
        <w:t>F.1</w:t>
      </w:r>
      <w:r>
        <w:tab/>
        <w:t>Acceptable uncertainty of Test System (normative)</w:t>
      </w:r>
      <w:bookmarkEnd w:id="3"/>
      <w:bookmarkEnd w:id="4"/>
    </w:p>
    <w:p w14:paraId="57D485F8" w14:textId="77777777" w:rsidR="00903724" w:rsidRDefault="00903724" w:rsidP="00903724">
      <w:r>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0F2454A3" w14:textId="77777777" w:rsidR="00903724" w:rsidRDefault="00903724" w:rsidP="00903724">
      <w:r>
        <w:t>A confidence level of 95 % is the measurement uncertainty tolerance interval for a specific measurement that contains 95 % of the performance of a population of test equipment.</w:t>
      </w:r>
    </w:p>
    <w:p w14:paraId="7FCFA703" w14:textId="77777777" w:rsidR="00903724" w:rsidRDefault="00903724" w:rsidP="00903724">
      <w:r>
        <w:t>For RF tests it should be noted that the uncertainties in clause F.1 apply to the Test System operating into a nominal 50 ohm load and do not include system effects due to mismatch between the DUT and the Test System.</w:t>
      </w:r>
    </w:p>
    <w:p w14:paraId="5C4707F6" w14:textId="77777777" w:rsidR="00903724" w:rsidRDefault="00903724" w:rsidP="00903724">
      <w:bookmarkStart w:id="5" w:name="_Toc232582176"/>
      <w:r>
        <w:rPr>
          <w:rFonts w:eastAsia="MS Mincho"/>
          <w:lang w:eastAsia="ja-JP"/>
        </w:rPr>
        <w:t>T</w:t>
      </w:r>
      <w:r>
        <w:t>he downlink signal uncertainties apply at each receiver antenna connector.</w:t>
      </w:r>
    </w:p>
    <w:p w14:paraId="2C095B89" w14:textId="77777777" w:rsidR="00903724" w:rsidRDefault="00903724" w:rsidP="00903724">
      <w:pPr>
        <w:pStyle w:val="2"/>
      </w:pPr>
      <w:bookmarkStart w:id="6" w:name="_Toc14736"/>
      <w:r>
        <w:t>F.1.1</w:t>
      </w:r>
      <w:r>
        <w:tab/>
      </w:r>
      <w:r>
        <w:rPr>
          <w:lang w:eastAsia="sv-SE"/>
        </w:rPr>
        <w:t>Measurement of test environments</w:t>
      </w:r>
      <w:bookmarkEnd w:id="5"/>
      <w:bookmarkEnd w:id="6"/>
    </w:p>
    <w:p w14:paraId="7E095136" w14:textId="77777777" w:rsidR="00903724" w:rsidRDefault="00903724" w:rsidP="00903724">
      <w:pPr>
        <w:rPr>
          <w:lang w:eastAsia="sv-SE"/>
        </w:rPr>
      </w:pPr>
      <w:r>
        <w:rPr>
          <w:lang w:eastAsia="sv-SE"/>
        </w:rPr>
        <w:t xml:space="preserve">The measurement accuracy of the </w:t>
      </w:r>
      <w:r>
        <w:rPr>
          <w:lang w:eastAsia="ja-JP"/>
        </w:rPr>
        <w:t>UE</w:t>
      </w:r>
      <w:r>
        <w:rPr>
          <w:lang w:eastAsia="sv-SE"/>
        </w:rPr>
        <w:t xml:space="preserve"> test environments defined in </w:t>
      </w:r>
      <w:r>
        <w:rPr>
          <w:lang w:eastAsia="ja-JP"/>
        </w:rPr>
        <w:t>TS 36.508 subclause 4.1</w:t>
      </w:r>
      <w:r>
        <w:rPr>
          <w:lang w:eastAsia="sv-SE"/>
        </w:rPr>
        <w:t>, Test environments shall be.</w:t>
      </w:r>
    </w:p>
    <w:p w14:paraId="467D7888" w14:textId="77777777" w:rsidR="00903724" w:rsidRDefault="00903724" w:rsidP="00903724">
      <w:pPr>
        <w:pStyle w:val="B10"/>
        <w:rPr>
          <w:snapToGrid w:val="0"/>
          <w:lang w:eastAsia="sv-SE"/>
        </w:rPr>
      </w:pPr>
      <w:r>
        <w:rPr>
          <w:snapToGrid w:val="0"/>
          <w:lang w:eastAsia="sv-SE"/>
        </w:rPr>
        <w:t>-</w:t>
      </w:r>
      <w:r>
        <w:rPr>
          <w:snapToGrid w:val="0"/>
          <w:lang w:eastAsia="sv-SE"/>
        </w:rPr>
        <w:tab/>
        <w:t>Pressure</w:t>
      </w:r>
      <w:r>
        <w:rPr>
          <w:snapToGrid w:val="0"/>
          <w:lang w:eastAsia="sv-SE"/>
        </w:rPr>
        <w:tab/>
      </w:r>
      <w:r>
        <w:rPr>
          <w:snapToGrid w:val="0"/>
          <w:lang w:eastAsia="sv-SE"/>
        </w:rPr>
        <w:tab/>
      </w:r>
      <w:r>
        <w:rPr>
          <w:snapToGrid w:val="0"/>
          <w:lang w:eastAsia="sv-SE"/>
        </w:rPr>
        <w:tab/>
      </w:r>
      <w:r>
        <w:rPr>
          <w:snapToGrid w:val="0"/>
          <w:lang w:eastAsia="sv-SE"/>
        </w:rPr>
        <w:tab/>
      </w:r>
      <w:r>
        <w:rPr>
          <w:rFonts w:ascii="Symbol" w:hAnsi="Symbol"/>
          <w:snapToGrid w:val="0"/>
          <w:lang w:eastAsia="sv-SE"/>
        </w:rPr>
        <w:t></w:t>
      </w:r>
      <w:r>
        <w:rPr>
          <w:snapToGrid w:val="0"/>
          <w:lang w:eastAsia="sv-SE"/>
        </w:rPr>
        <w:t>5 kPa.</w:t>
      </w:r>
    </w:p>
    <w:p w14:paraId="5685D33F" w14:textId="77777777" w:rsidR="00903724" w:rsidRDefault="00903724" w:rsidP="00903724">
      <w:pPr>
        <w:pStyle w:val="B10"/>
        <w:rPr>
          <w:snapToGrid w:val="0"/>
          <w:lang w:eastAsia="sv-SE"/>
        </w:rPr>
      </w:pPr>
      <w:r>
        <w:rPr>
          <w:snapToGrid w:val="0"/>
          <w:lang w:eastAsia="sv-SE"/>
        </w:rPr>
        <w:t>-</w:t>
      </w:r>
      <w:r>
        <w:rPr>
          <w:snapToGrid w:val="0"/>
          <w:lang w:eastAsia="sv-SE"/>
        </w:rPr>
        <w:tab/>
      </w:r>
      <w:r>
        <w:rPr>
          <w:snapToGrid w:val="0"/>
        </w:rPr>
        <w:t>Temperature</w:t>
      </w:r>
      <w:r>
        <w:rPr>
          <w:snapToGrid w:val="0"/>
        </w:rPr>
        <w:tab/>
      </w:r>
      <w:r>
        <w:rPr>
          <w:snapToGrid w:val="0"/>
        </w:rPr>
        <w:tab/>
      </w:r>
      <w:r>
        <w:rPr>
          <w:snapToGrid w:val="0"/>
        </w:rPr>
        <w:tab/>
      </w:r>
      <w:r>
        <w:rPr>
          <w:rFonts w:ascii="Symbol" w:hAnsi="Symbol"/>
          <w:snapToGrid w:val="0"/>
        </w:rPr>
        <w:t></w:t>
      </w:r>
      <w:r>
        <w:rPr>
          <w:snapToGrid w:val="0"/>
        </w:rPr>
        <w:t>2 degrees.</w:t>
      </w:r>
    </w:p>
    <w:p w14:paraId="6705E98E" w14:textId="77777777" w:rsidR="00903724" w:rsidRDefault="00903724" w:rsidP="00903724">
      <w:pPr>
        <w:pStyle w:val="B10"/>
        <w:rPr>
          <w:snapToGrid w:val="0"/>
          <w:lang w:eastAsia="sv-SE"/>
        </w:rPr>
      </w:pPr>
      <w:r>
        <w:rPr>
          <w:snapToGrid w:val="0"/>
          <w:lang w:eastAsia="sv-SE"/>
        </w:rPr>
        <w:t>-</w:t>
      </w:r>
      <w:r>
        <w:rPr>
          <w:snapToGrid w:val="0"/>
          <w:lang w:eastAsia="sv-SE"/>
        </w:rPr>
        <w:tab/>
      </w:r>
      <w:r>
        <w:rPr>
          <w:snapToGrid w:val="0"/>
        </w:rPr>
        <w:t>Relative Humidity</w:t>
      </w:r>
      <w:r>
        <w:rPr>
          <w:snapToGrid w:val="0"/>
        </w:rPr>
        <w:tab/>
      </w:r>
      <w:r>
        <w:rPr>
          <w:rFonts w:ascii="Symbol" w:hAnsi="Symbol"/>
          <w:snapToGrid w:val="0"/>
        </w:rPr>
        <w:t></w:t>
      </w:r>
      <w:r>
        <w:rPr>
          <w:snapToGrid w:val="0"/>
        </w:rPr>
        <w:t>5 %.</w:t>
      </w:r>
    </w:p>
    <w:p w14:paraId="68DDEC56" w14:textId="77777777" w:rsidR="00903724" w:rsidRDefault="00903724" w:rsidP="00903724">
      <w:pPr>
        <w:pStyle w:val="B10"/>
        <w:rPr>
          <w:snapToGrid w:val="0"/>
          <w:lang w:eastAsia="sv-SE"/>
        </w:rPr>
      </w:pPr>
      <w:r>
        <w:rPr>
          <w:snapToGrid w:val="0"/>
          <w:lang w:eastAsia="sv-SE"/>
        </w:rPr>
        <w:t>-</w:t>
      </w:r>
      <w:r>
        <w:rPr>
          <w:snapToGrid w:val="0"/>
          <w:lang w:eastAsia="sv-SE"/>
        </w:rPr>
        <w:tab/>
      </w:r>
      <w:r>
        <w:rPr>
          <w:snapToGrid w:val="0"/>
        </w:rPr>
        <w:t>DC Voltage</w:t>
      </w:r>
      <w:r>
        <w:rPr>
          <w:snapToGrid w:val="0"/>
        </w:rPr>
        <w:tab/>
      </w:r>
      <w:r>
        <w:rPr>
          <w:snapToGrid w:val="0"/>
        </w:rPr>
        <w:tab/>
      </w:r>
      <w:r>
        <w:rPr>
          <w:snapToGrid w:val="0"/>
        </w:rPr>
        <w:tab/>
      </w:r>
      <w:r>
        <w:rPr>
          <w:rFonts w:ascii="Symbol" w:hAnsi="Symbol"/>
          <w:snapToGrid w:val="0"/>
        </w:rPr>
        <w:t></w:t>
      </w:r>
      <w:r>
        <w:rPr>
          <w:snapToGrid w:val="0"/>
        </w:rPr>
        <w:t>1,0 %.</w:t>
      </w:r>
    </w:p>
    <w:p w14:paraId="24C093D5" w14:textId="77777777" w:rsidR="00903724" w:rsidRDefault="00903724" w:rsidP="00903724">
      <w:pPr>
        <w:pStyle w:val="B10"/>
        <w:rPr>
          <w:snapToGrid w:val="0"/>
          <w:lang w:eastAsia="sv-SE"/>
        </w:rPr>
      </w:pPr>
      <w:r>
        <w:rPr>
          <w:snapToGrid w:val="0"/>
          <w:lang w:eastAsia="sv-SE"/>
        </w:rPr>
        <w:t>-</w:t>
      </w:r>
      <w:r>
        <w:rPr>
          <w:snapToGrid w:val="0"/>
          <w:lang w:eastAsia="sv-SE"/>
        </w:rPr>
        <w:tab/>
      </w:r>
      <w:r>
        <w:rPr>
          <w:snapToGrid w:val="0"/>
        </w:rPr>
        <w:t>AC Voltage</w:t>
      </w:r>
      <w:r>
        <w:rPr>
          <w:snapToGrid w:val="0"/>
        </w:rPr>
        <w:tab/>
      </w:r>
      <w:r>
        <w:rPr>
          <w:snapToGrid w:val="0"/>
        </w:rPr>
        <w:tab/>
      </w:r>
      <w:r>
        <w:rPr>
          <w:snapToGrid w:val="0"/>
        </w:rPr>
        <w:tab/>
      </w:r>
      <w:r>
        <w:rPr>
          <w:rFonts w:ascii="Symbol" w:hAnsi="Symbol"/>
          <w:snapToGrid w:val="0"/>
        </w:rPr>
        <w:t></w:t>
      </w:r>
      <w:r>
        <w:rPr>
          <w:snapToGrid w:val="0"/>
        </w:rPr>
        <w:t>1,5 %.</w:t>
      </w:r>
    </w:p>
    <w:p w14:paraId="0AF41E23" w14:textId="77777777" w:rsidR="00903724" w:rsidRDefault="00903724" w:rsidP="00903724">
      <w:pPr>
        <w:pStyle w:val="B10"/>
        <w:rPr>
          <w:snapToGrid w:val="0"/>
          <w:lang w:eastAsia="sv-SE"/>
        </w:rPr>
      </w:pPr>
      <w:r>
        <w:rPr>
          <w:snapToGrid w:val="0"/>
          <w:lang w:eastAsia="sv-SE"/>
        </w:rPr>
        <w:t>-</w:t>
      </w:r>
      <w:r>
        <w:rPr>
          <w:snapToGrid w:val="0"/>
          <w:lang w:eastAsia="sv-SE"/>
        </w:rPr>
        <w:tab/>
      </w:r>
      <w:r>
        <w:rPr>
          <w:snapToGrid w:val="0"/>
        </w:rPr>
        <w:t>Vibration</w:t>
      </w:r>
      <w:r>
        <w:rPr>
          <w:snapToGrid w:val="0"/>
        </w:rPr>
        <w:tab/>
      </w:r>
      <w:r>
        <w:rPr>
          <w:snapToGrid w:val="0"/>
        </w:rPr>
        <w:tab/>
      </w:r>
      <w:r>
        <w:rPr>
          <w:snapToGrid w:val="0"/>
        </w:rPr>
        <w:tab/>
      </w:r>
      <w:r>
        <w:rPr>
          <w:snapToGrid w:val="0"/>
        </w:rPr>
        <w:tab/>
        <w:t>10 %.</w:t>
      </w:r>
    </w:p>
    <w:p w14:paraId="5234CA54" w14:textId="77777777" w:rsidR="00903724" w:rsidRDefault="00903724" w:rsidP="00903724">
      <w:pPr>
        <w:pStyle w:val="B10"/>
      </w:pPr>
      <w:r>
        <w:rPr>
          <w:snapToGrid w:val="0"/>
          <w:lang w:eastAsia="sv-SE"/>
        </w:rPr>
        <w:t>-</w:t>
      </w:r>
      <w:r>
        <w:rPr>
          <w:snapToGrid w:val="0"/>
          <w:lang w:eastAsia="sv-SE"/>
        </w:rPr>
        <w:tab/>
      </w:r>
      <w:r>
        <w:rPr>
          <w:snapToGrid w:val="0"/>
        </w:rPr>
        <w:t>Vibration frequency</w:t>
      </w:r>
      <w:r>
        <w:rPr>
          <w:snapToGrid w:val="0"/>
        </w:rPr>
        <w:tab/>
        <w:t>0,1 Hz.</w:t>
      </w:r>
    </w:p>
    <w:p w14:paraId="4E42D966" w14:textId="77777777" w:rsidR="00903724" w:rsidRDefault="00903724" w:rsidP="00903724">
      <w:r>
        <w:t>The above values shall apply unless the test environment is otherwise controlled and the specification for the control of the test environment specifies the uncertainty for the parameter.</w:t>
      </w:r>
    </w:p>
    <w:p w14:paraId="759AF292" w14:textId="77777777" w:rsidR="00903724" w:rsidRDefault="00903724" w:rsidP="00903724">
      <w:pPr>
        <w:pStyle w:val="2"/>
      </w:pPr>
      <w:bookmarkStart w:id="7" w:name="_Toc232582177"/>
      <w:bookmarkStart w:id="8" w:name="_Toc21787"/>
      <w:r>
        <w:lastRenderedPageBreak/>
        <w:t>F.1.2</w:t>
      </w:r>
      <w:r>
        <w:tab/>
      </w:r>
      <w:r>
        <w:rPr>
          <w:lang w:eastAsia="sv-SE"/>
        </w:rPr>
        <w:t xml:space="preserve">Measurement of </w:t>
      </w:r>
      <w:r>
        <w:t>transmitter</w:t>
      </w:r>
      <w:bookmarkEnd w:id="7"/>
      <w:bookmarkEnd w:id="8"/>
    </w:p>
    <w:p w14:paraId="5458C70B" w14:textId="77777777" w:rsidR="00903724" w:rsidRDefault="00903724" w:rsidP="00903724">
      <w:pPr>
        <w:pStyle w:val="TH"/>
      </w:pPr>
      <w:r>
        <w:t>Table F.1.2</w:t>
      </w:r>
      <w:r>
        <w:rPr>
          <w:lang w:eastAsia="ja-JP"/>
        </w:rPr>
        <w:t>-1</w:t>
      </w:r>
      <w:r>
        <w:t>: Maximum Test System Uncertainty for transmitter tests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2"/>
        <w:gridCol w:w="4560"/>
        <w:gridCol w:w="2735"/>
      </w:tblGrid>
      <w:tr w:rsidR="00903724" w14:paraId="1D7B2199" w14:textId="77777777" w:rsidTr="00470F6D">
        <w:trPr>
          <w:cantSplit/>
          <w:jc w:val="center"/>
        </w:trPr>
        <w:tc>
          <w:tcPr>
            <w:tcW w:w="2452" w:type="dxa"/>
          </w:tcPr>
          <w:p w14:paraId="6CD8E283" w14:textId="77777777" w:rsidR="00903724" w:rsidRDefault="00903724" w:rsidP="00470F6D">
            <w:pPr>
              <w:pStyle w:val="TAH"/>
            </w:pPr>
            <w:r>
              <w:t>Subclause</w:t>
            </w:r>
          </w:p>
        </w:tc>
        <w:tc>
          <w:tcPr>
            <w:tcW w:w="4560" w:type="dxa"/>
          </w:tcPr>
          <w:p w14:paraId="57769C8C" w14:textId="77777777" w:rsidR="00903724" w:rsidRDefault="00903724" w:rsidP="00470F6D">
            <w:pPr>
              <w:pStyle w:val="TAH"/>
            </w:pPr>
            <w:r>
              <w:t>Maximum Test System Uncertainty</w:t>
            </w:r>
          </w:p>
        </w:tc>
        <w:tc>
          <w:tcPr>
            <w:tcW w:w="2735" w:type="dxa"/>
          </w:tcPr>
          <w:p w14:paraId="7C60827E" w14:textId="77777777" w:rsidR="00903724" w:rsidRDefault="00903724" w:rsidP="00470F6D">
            <w:pPr>
              <w:pStyle w:val="TAH"/>
            </w:pPr>
            <w:r>
              <w:t>Derivation of Test System Uncertainty</w:t>
            </w:r>
          </w:p>
        </w:tc>
      </w:tr>
      <w:tr w:rsidR="00903724" w14:paraId="1E0F74F5" w14:textId="77777777" w:rsidTr="00470F6D">
        <w:trPr>
          <w:cantSplit/>
          <w:jc w:val="center"/>
        </w:trPr>
        <w:tc>
          <w:tcPr>
            <w:tcW w:w="2452" w:type="dxa"/>
          </w:tcPr>
          <w:p w14:paraId="17C4ADF2" w14:textId="77777777" w:rsidR="00903724" w:rsidRDefault="00903724" w:rsidP="00470F6D">
            <w:pPr>
              <w:pStyle w:val="TAH"/>
              <w:jc w:val="left"/>
            </w:pPr>
            <w:r>
              <w:t>6.2A.1</w:t>
            </w:r>
            <w:r>
              <w:tab/>
              <w:t>UE maximum output power for category M1</w:t>
            </w:r>
          </w:p>
        </w:tc>
        <w:tc>
          <w:tcPr>
            <w:tcW w:w="4560" w:type="dxa"/>
          </w:tcPr>
          <w:p w14:paraId="6F51DBB4" w14:textId="77777777" w:rsidR="00903724" w:rsidRDefault="00903724" w:rsidP="00470F6D">
            <w:pPr>
              <w:pStyle w:val="TAH"/>
              <w:jc w:val="left"/>
              <w:rPr>
                <w:rFonts w:cs="v4.2.0"/>
              </w:rPr>
            </w:pPr>
            <w:r>
              <w:rPr>
                <w:rFonts w:cs="v4.2.0"/>
                <w:lang w:eastAsia="ja-JP"/>
              </w:rPr>
              <w:t xml:space="preserve">Same as clause </w:t>
            </w:r>
            <w:r>
              <w:t xml:space="preserve">6.2.2EA </w:t>
            </w:r>
            <w:r>
              <w:rPr>
                <w:rFonts w:cs="v4.2.0"/>
                <w:lang w:eastAsia="ja-JP"/>
              </w:rPr>
              <w:t>in TS 36.521-1 [14]</w:t>
            </w:r>
            <w:r>
              <w:rPr>
                <w:rFonts w:cs="v4.2.0"/>
                <w:lang w:val="en-US"/>
              </w:rPr>
              <w:t xml:space="preserve"> for </w:t>
            </w:r>
            <w:r>
              <w:rPr>
                <w:rFonts w:cs="v4.2.0" w:hint="eastAsia"/>
                <w:lang w:val="en-US"/>
              </w:rPr>
              <w:t xml:space="preserve">FDD band with </w:t>
            </w:r>
            <w:r>
              <w:rPr>
                <w:rFonts w:cs="v4.2.0"/>
                <w:lang w:val="en-US"/>
              </w:rPr>
              <w:t>“</w:t>
            </w:r>
            <w:r>
              <w:rPr>
                <w:rFonts w:cs="v4.2.0"/>
                <w:lang w:eastAsia="ja-JP"/>
              </w:rPr>
              <w:t xml:space="preserve">f </w:t>
            </w:r>
            <w:r>
              <w:rPr>
                <w:rFonts w:cs="Arial" w:hint="eastAsia"/>
                <w:lang w:eastAsia="ja-JP"/>
              </w:rPr>
              <w:t>≤</w:t>
            </w:r>
            <w:r>
              <w:rPr>
                <w:rFonts w:cs="v4.2.0"/>
                <w:lang w:eastAsia="ja-JP"/>
              </w:rPr>
              <w:t xml:space="preserve"> 3.0GHz</w:t>
            </w:r>
            <w:r>
              <w:rPr>
                <w:rFonts w:cs="v4.2.0"/>
                <w:lang w:val="en-US"/>
              </w:rPr>
              <w:t>”</w:t>
            </w:r>
            <w:r>
              <w:rPr>
                <w:rFonts w:cs="v4.2.0"/>
                <w:lang w:eastAsia="ja-JP"/>
              </w:rPr>
              <w:t>.</w:t>
            </w:r>
          </w:p>
        </w:tc>
        <w:tc>
          <w:tcPr>
            <w:tcW w:w="2735" w:type="dxa"/>
          </w:tcPr>
          <w:p w14:paraId="32666A79" w14:textId="77777777" w:rsidR="00903724" w:rsidRDefault="00903724" w:rsidP="00470F6D">
            <w:pPr>
              <w:pStyle w:val="TAH"/>
            </w:pPr>
          </w:p>
        </w:tc>
      </w:tr>
      <w:tr w:rsidR="00903724" w14:paraId="17F3D0B5" w14:textId="77777777" w:rsidTr="00470F6D">
        <w:trPr>
          <w:cantSplit/>
          <w:jc w:val="center"/>
        </w:trPr>
        <w:tc>
          <w:tcPr>
            <w:tcW w:w="2452" w:type="dxa"/>
          </w:tcPr>
          <w:p w14:paraId="52069C0A" w14:textId="77777777" w:rsidR="00903724" w:rsidRDefault="00903724" w:rsidP="00470F6D">
            <w:pPr>
              <w:pStyle w:val="TAH"/>
              <w:jc w:val="left"/>
            </w:pPr>
            <w:r>
              <w:t>6.2A.2</w:t>
            </w:r>
            <w:r>
              <w:tab/>
              <w:t>UE maximum output power reduction for category M1</w:t>
            </w:r>
          </w:p>
        </w:tc>
        <w:tc>
          <w:tcPr>
            <w:tcW w:w="4560" w:type="dxa"/>
          </w:tcPr>
          <w:p w14:paraId="629D1EF2" w14:textId="77777777" w:rsidR="00903724" w:rsidRDefault="00903724" w:rsidP="00470F6D">
            <w:pPr>
              <w:pStyle w:val="TAH"/>
              <w:jc w:val="left"/>
            </w:pPr>
            <w:r>
              <w:rPr>
                <w:rFonts w:cs="v4.2.0"/>
                <w:lang w:eastAsia="ja-JP"/>
              </w:rPr>
              <w:t xml:space="preserve">Same as clause </w:t>
            </w:r>
            <w:r>
              <w:rPr>
                <w:rFonts w:cs="v4.2.0"/>
              </w:rPr>
              <w:t xml:space="preserve">6.2.3EA </w:t>
            </w:r>
            <w:r>
              <w:rPr>
                <w:rFonts w:cs="v4.2.0"/>
                <w:lang w:eastAsia="ja-JP"/>
              </w:rPr>
              <w:t>in TS 36.521-1 [14]</w:t>
            </w:r>
            <w:r>
              <w:rPr>
                <w:rFonts w:cs="v4.2.0" w:hint="eastAsia"/>
                <w:lang w:val="en-US"/>
              </w:rPr>
              <w:t xml:space="preserve"> for FDD band with </w:t>
            </w:r>
            <w:r>
              <w:rPr>
                <w:rFonts w:cs="v4.2.0"/>
                <w:lang w:val="en-US"/>
              </w:rPr>
              <w:t>“</w:t>
            </w:r>
            <w:r>
              <w:rPr>
                <w:rFonts w:cs="v4.2.0"/>
                <w:lang w:eastAsia="ja-JP"/>
              </w:rPr>
              <w:t xml:space="preserve">f </w:t>
            </w:r>
            <w:r>
              <w:rPr>
                <w:rFonts w:cs="Arial"/>
                <w:lang w:eastAsia="ja-JP"/>
              </w:rPr>
              <w:t>≤</w:t>
            </w:r>
            <w:r>
              <w:rPr>
                <w:rFonts w:cs="v4.2.0"/>
                <w:lang w:eastAsia="ja-JP"/>
              </w:rPr>
              <w:t xml:space="preserve"> 3.0GHz</w:t>
            </w:r>
            <w:r>
              <w:rPr>
                <w:rFonts w:cs="v4.2.0"/>
                <w:lang w:val="en-US"/>
              </w:rPr>
              <w:t>”</w:t>
            </w:r>
            <w:r>
              <w:rPr>
                <w:rFonts w:cs="v4.2.0"/>
                <w:lang w:eastAsia="ja-JP"/>
              </w:rPr>
              <w:t>.</w:t>
            </w:r>
          </w:p>
        </w:tc>
        <w:tc>
          <w:tcPr>
            <w:tcW w:w="2735" w:type="dxa"/>
          </w:tcPr>
          <w:p w14:paraId="40B918A9" w14:textId="77777777" w:rsidR="00903724" w:rsidRDefault="00903724" w:rsidP="00470F6D">
            <w:pPr>
              <w:pStyle w:val="TAH"/>
              <w:jc w:val="left"/>
            </w:pPr>
          </w:p>
        </w:tc>
      </w:tr>
      <w:tr w:rsidR="00903724" w14:paraId="1D09F573" w14:textId="77777777" w:rsidTr="00470F6D">
        <w:trPr>
          <w:cantSplit/>
          <w:jc w:val="center"/>
        </w:trPr>
        <w:tc>
          <w:tcPr>
            <w:tcW w:w="2452" w:type="dxa"/>
          </w:tcPr>
          <w:p w14:paraId="7F9A63E7" w14:textId="77777777" w:rsidR="00903724" w:rsidRDefault="00903724" w:rsidP="00470F6D">
            <w:pPr>
              <w:pStyle w:val="TAH"/>
              <w:jc w:val="left"/>
            </w:pPr>
            <w:r>
              <w:t>6.2A.3 UE additional maximum output power reduction for category M1 UE</w:t>
            </w:r>
          </w:p>
        </w:tc>
        <w:tc>
          <w:tcPr>
            <w:tcW w:w="4560" w:type="dxa"/>
          </w:tcPr>
          <w:p w14:paraId="60F77EF1" w14:textId="77777777" w:rsidR="00903724" w:rsidRDefault="00903724" w:rsidP="00470F6D">
            <w:pPr>
              <w:pStyle w:val="TAH"/>
              <w:jc w:val="left"/>
              <w:rPr>
                <w:lang w:val="en-US"/>
              </w:rPr>
            </w:pPr>
            <w:r>
              <w:rPr>
                <w:rFonts w:cs="v4.2.0"/>
                <w:lang w:eastAsia="ja-JP"/>
              </w:rPr>
              <w:t xml:space="preserve">Same as clause </w:t>
            </w:r>
            <w:r>
              <w:t xml:space="preserve">6.2.4EA </w:t>
            </w:r>
            <w:r>
              <w:rPr>
                <w:rFonts w:cs="v4.2.0"/>
                <w:lang w:eastAsia="ja-JP"/>
              </w:rPr>
              <w:t>in TS 36.521-1 [14]</w:t>
            </w:r>
            <w:r>
              <w:rPr>
                <w:rFonts w:cs="v4.2.0" w:hint="eastAsia"/>
                <w:lang w:val="en-US"/>
              </w:rPr>
              <w:t xml:space="preserve"> for FDD band with </w:t>
            </w:r>
            <w:r>
              <w:rPr>
                <w:rFonts w:cs="v4.2.0"/>
                <w:lang w:val="en-US"/>
              </w:rPr>
              <w:t>“</w:t>
            </w:r>
            <w:r>
              <w:rPr>
                <w:rFonts w:cs="v4.2.0"/>
                <w:lang w:eastAsia="ja-JP"/>
              </w:rPr>
              <w:t xml:space="preserve">f </w:t>
            </w:r>
            <w:r>
              <w:rPr>
                <w:rFonts w:cs="Arial"/>
                <w:lang w:eastAsia="ja-JP"/>
              </w:rPr>
              <w:t>≤</w:t>
            </w:r>
            <w:r>
              <w:rPr>
                <w:rFonts w:cs="v4.2.0"/>
                <w:lang w:eastAsia="ja-JP"/>
              </w:rPr>
              <w:t xml:space="preserve"> 3.0GHz</w:t>
            </w:r>
            <w:r>
              <w:rPr>
                <w:rFonts w:cs="v4.2.0"/>
                <w:lang w:val="en-US"/>
              </w:rPr>
              <w:t>”</w:t>
            </w:r>
            <w:r>
              <w:rPr>
                <w:rFonts w:cs="v4.2.0"/>
                <w:lang w:eastAsia="ja-JP"/>
              </w:rPr>
              <w:t>.</w:t>
            </w:r>
          </w:p>
        </w:tc>
        <w:tc>
          <w:tcPr>
            <w:tcW w:w="2735" w:type="dxa"/>
          </w:tcPr>
          <w:p w14:paraId="11CDBE4B" w14:textId="77777777" w:rsidR="00903724" w:rsidRDefault="00903724" w:rsidP="00470F6D">
            <w:pPr>
              <w:pStyle w:val="TAH"/>
              <w:jc w:val="left"/>
            </w:pPr>
          </w:p>
        </w:tc>
      </w:tr>
      <w:tr w:rsidR="00903724" w14:paraId="72ACDD75" w14:textId="77777777" w:rsidTr="00470F6D">
        <w:trPr>
          <w:cantSplit/>
          <w:jc w:val="center"/>
        </w:trPr>
        <w:tc>
          <w:tcPr>
            <w:tcW w:w="2452" w:type="dxa"/>
          </w:tcPr>
          <w:p w14:paraId="221A0B14" w14:textId="77777777" w:rsidR="00903724" w:rsidRDefault="00903724" w:rsidP="00470F6D">
            <w:pPr>
              <w:pStyle w:val="TAH"/>
              <w:jc w:val="left"/>
            </w:pPr>
            <w:r>
              <w:t>6.2A.4 Configured transmitted Power for category M1</w:t>
            </w:r>
          </w:p>
        </w:tc>
        <w:tc>
          <w:tcPr>
            <w:tcW w:w="4560" w:type="dxa"/>
          </w:tcPr>
          <w:p w14:paraId="5C27D0FC" w14:textId="77777777" w:rsidR="00903724" w:rsidRDefault="00903724" w:rsidP="00470F6D">
            <w:pPr>
              <w:pStyle w:val="TAH"/>
              <w:jc w:val="left"/>
            </w:pPr>
            <w:r>
              <w:rPr>
                <w:rFonts w:cs="v4.2.0"/>
                <w:lang w:eastAsia="ja-JP"/>
              </w:rPr>
              <w:t xml:space="preserve">Same as clause </w:t>
            </w:r>
            <w:r>
              <w:t xml:space="preserve">6.2.5EA </w:t>
            </w:r>
            <w:r>
              <w:rPr>
                <w:rFonts w:cs="v4.2.0"/>
                <w:lang w:eastAsia="ja-JP"/>
              </w:rPr>
              <w:t>in TS 36.521-1 [14]</w:t>
            </w:r>
            <w:r>
              <w:rPr>
                <w:rFonts w:cs="v4.2.0" w:hint="eastAsia"/>
                <w:lang w:val="en-US"/>
              </w:rPr>
              <w:t xml:space="preserve"> for FDD band with </w:t>
            </w:r>
            <w:r>
              <w:rPr>
                <w:rFonts w:cs="v4.2.0"/>
                <w:lang w:val="en-US"/>
              </w:rPr>
              <w:t>“</w:t>
            </w:r>
            <w:r>
              <w:rPr>
                <w:rFonts w:cs="v4.2.0"/>
                <w:lang w:eastAsia="ja-JP"/>
              </w:rPr>
              <w:t xml:space="preserve">f </w:t>
            </w:r>
            <w:r>
              <w:rPr>
                <w:rFonts w:cs="Arial"/>
                <w:lang w:eastAsia="ja-JP"/>
              </w:rPr>
              <w:t>≤</w:t>
            </w:r>
            <w:r>
              <w:rPr>
                <w:rFonts w:cs="v4.2.0"/>
                <w:lang w:eastAsia="ja-JP"/>
              </w:rPr>
              <w:t xml:space="preserve"> 3.0GHz</w:t>
            </w:r>
            <w:r>
              <w:rPr>
                <w:rFonts w:cs="v4.2.0"/>
                <w:lang w:val="en-US"/>
              </w:rPr>
              <w:t>”</w:t>
            </w:r>
            <w:r>
              <w:rPr>
                <w:rFonts w:cs="v4.2.0"/>
                <w:lang w:eastAsia="ja-JP"/>
              </w:rPr>
              <w:t>.</w:t>
            </w:r>
          </w:p>
        </w:tc>
        <w:tc>
          <w:tcPr>
            <w:tcW w:w="2735" w:type="dxa"/>
          </w:tcPr>
          <w:p w14:paraId="7E8941C3" w14:textId="77777777" w:rsidR="00903724" w:rsidRDefault="00903724" w:rsidP="00470F6D">
            <w:pPr>
              <w:pStyle w:val="TAH"/>
              <w:jc w:val="left"/>
            </w:pPr>
          </w:p>
        </w:tc>
      </w:tr>
      <w:tr w:rsidR="00903724" w14:paraId="1D82AE61" w14:textId="77777777" w:rsidTr="00470F6D">
        <w:trPr>
          <w:cantSplit/>
          <w:jc w:val="center"/>
        </w:trPr>
        <w:tc>
          <w:tcPr>
            <w:tcW w:w="2452" w:type="dxa"/>
          </w:tcPr>
          <w:p w14:paraId="6CB8C903" w14:textId="77777777" w:rsidR="00903724" w:rsidRDefault="00903724" w:rsidP="00470F6D">
            <w:pPr>
              <w:pStyle w:val="TAH"/>
              <w:jc w:val="left"/>
            </w:pPr>
            <w:r>
              <w:t>6.2B.1</w:t>
            </w:r>
            <w:r>
              <w:tab/>
              <w:t>UE maximum output power for category NB1 and NB2</w:t>
            </w:r>
          </w:p>
        </w:tc>
        <w:tc>
          <w:tcPr>
            <w:tcW w:w="4560" w:type="dxa"/>
          </w:tcPr>
          <w:p w14:paraId="08046D82" w14:textId="77777777" w:rsidR="00903724" w:rsidRDefault="00903724" w:rsidP="00470F6D">
            <w:pPr>
              <w:pStyle w:val="TAH"/>
              <w:jc w:val="left"/>
              <w:rPr>
                <w:rFonts w:cs="Arial"/>
                <w:lang w:eastAsia="ja-JP"/>
              </w:rPr>
            </w:pPr>
            <w:r>
              <w:rPr>
                <w:rFonts w:cs="v4.2.0"/>
                <w:lang w:eastAsia="ja-JP"/>
              </w:rPr>
              <w:t>Same as clause 6.2.2F in TS 36.521-1 [14]</w:t>
            </w:r>
            <w:r>
              <w:rPr>
                <w:rFonts w:cs="v4.2.0" w:hint="eastAsia"/>
                <w:lang w:val="en-US"/>
              </w:rPr>
              <w:t xml:space="preserve"> for FDD band with </w:t>
            </w:r>
            <w:r>
              <w:rPr>
                <w:rFonts w:cs="v4.2.0"/>
                <w:lang w:val="en-US"/>
              </w:rPr>
              <w:t>“</w:t>
            </w:r>
            <w:r>
              <w:rPr>
                <w:rFonts w:cs="v4.2.0"/>
                <w:lang w:eastAsia="ja-JP"/>
              </w:rPr>
              <w:t xml:space="preserve">f </w:t>
            </w:r>
            <w:r>
              <w:rPr>
                <w:rFonts w:cs="Arial"/>
                <w:lang w:eastAsia="ja-JP"/>
              </w:rPr>
              <w:t>≤</w:t>
            </w:r>
            <w:r>
              <w:rPr>
                <w:rFonts w:cs="v4.2.0"/>
                <w:lang w:eastAsia="ja-JP"/>
              </w:rPr>
              <w:t xml:space="preserve"> 3.0GHz</w:t>
            </w:r>
            <w:r>
              <w:rPr>
                <w:rFonts w:cs="v4.2.0"/>
                <w:lang w:val="en-US"/>
              </w:rPr>
              <w:t>”</w:t>
            </w:r>
            <w:r>
              <w:rPr>
                <w:rFonts w:cs="v4.2.0"/>
                <w:lang w:eastAsia="ja-JP"/>
              </w:rPr>
              <w:t>.</w:t>
            </w:r>
          </w:p>
        </w:tc>
        <w:tc>
          <w:tcPr>
            <w:tcW w:w="2735" w:type="dxa"/>
          </w:tcPr>
          <w:p w14:paraId="2CE9B99E" w14:textId="77777777" w:rsidR="00903724" w:rsidRDefault="00903724" w:rsidP="00470F6D">
            <w:pPr>
              <w:pStyle w:val="TAH"/>
              <w:jc w:val="left"/>
            </w:pPr>
          </w:p>
        </w:tc>
      </w:tr>
      <w:tr w:rsidR="00903724" w14:paraId="65B0E44F" w14:textId="77777777" w:rsidTr="00470F6D">
        <w:trPr>
          <w:cantSplit/>
          <w:jc w:val="center"/>
        </w:trPr>
        <w:tc>
          <w:tcPr>
            <w:tcW w:w="2452" w:type="dxa"/>
          </w:tcPr>
          <w:p w14:paraId="396879C2" w14:textId="77777777" w:rsidR="00903724" w:rsidRDefault="00903724" w:rsidP="00470F6D">
            <w:pPr>
              <w:pStyle w:val="TAH"/>
              <w:jc w:val="left"/>
            </w:pPr>
            <w:r>
              <w:t>6.2B.2</w:t>
            </w:r>
            <w:r>
              <w:tab/>
              <w:t>UE maximum output power reduction for category NB1 and NB2</w:t>
            </w:r>
          </w:p>
        </w:tc>
        <w:tc>
          <w:tcPr>
            <w:tcW w:w="4560" w:type="dxa"/>
          </w:tcPr>
          <w:p w14:paraId="7813DBFE" w14:textId="77777777" w:rsidR="00903724" w:rsidRDefault="00903724" w:rsidP="00470F6D">
            <w:pPr>
              <w:pStyle w:val="TAH"/>
              <w:jc w:val="left"/>
              <w:rPr>
                <w:rFonts w:cs="Arial"/>
                <w:lang w:val="en-US" w:eastAsia="ja-JP"/>
              </w:rPr>
            </w:pPr>
            <w:r>
              <w:rPr>
                <w:rFonts w:cs="v4.2.0"/>
                <w:lang w:eastAsia="ja-JP"/>
              </w:rPr>
              <w:t>Same as clause 6.2.3F in TS 36.521-1[14]</w:t>
            </w:r>
            <w:r>
              <w:rPr>
                <w:rFonts w:cs="v4.2.0" w:hint="eastAsia"/>
                <w:lang w:val="en-US"/>
              </w:rPr>
              <w:t xml:space="preserve"> for FDD band with </w:t>
            </w:r>
            <w:r>
              <w:rPr>
                <w:rFonts w:cs="v4.2.0"/>
                <w:lang w:val="en-US"/>
              </w:rPr>
              <w:t>“</w:t>
            </w:r>
            <w:r>
              <w:rPr>
                <w:rFonts w:cs="v4.2.0"/>
                <w:lang w:eastAsia="ja-JP"/>
              </w:rPr>
              <w:t xml:space="preserve">f </w:t>
            </w:r>
            <w:r>
              <w:rPr>
                <w:rFonts w:cs="Arial"/>
                <w:lang w:eastAsia="ja-JP"/>
              </w:rPr>
              <w:t>≤</w:t>
            </w:r>
            <w:r>
              <w:rPr>
                <w:rFonts w:cs="v4.2.0"/>
                <w:lang w:eastAsia="ja-JP"/>
              </w:rPr>
              <w:t xml:space="preserve"> 3.0GHz</w:t>
            </w:r>
            <w:r>
              <w:rPr>
                <w:rFonts w:cs="v4.2.0"/>
                <w:lang w:val="en-US"/>
              </w:rPr>
              <w:t>”</w:t>
            </w:r>
            <w:r>
              <w:rPr>
                <w:rFonts w:cs="v4.2.0" w:hint="eastAsia"/>
                <w:lang w:val="en-US"/>
              </w:rPr>
              <w:t>.</w:t>
            </w:r>
          </w:p>
        </w:tc>
        <w:tc>
          <w:tcPr>
            <w:tcW w:w="2735" w:type="dxa"/>
          </w:tcPr>
          <w:p w14:paraId="2CEB9B48" w14:textId="77777777" w:rsidR="00903724" w:rsidRDefault="00903724" w:rsidP="00470F6D">
            <w:pPr>
              <w:pStyle w:val="TAH"/>
              <w:jc w:val="left"/>
            </w:pPr>
          </w:p>
        </w:tc>
      </w:tr>
      <w:tr w:rsidR="00903724" w14:paraId="0BCA6590" w14:textId="77777777" w:rsidTr="00470F6D">
        <w:trPr>
          <w:cantSplit/>
          <w:jc w:val="center"/>
        </w:trPr>
        <w:tc>
          <w:tcPr>
            <w:tcW w:w="2452" w:type="dxa"/>
          </w:tcPr>
          <w:p w14:paraId="4E338BA8" w14:textId="77777777" w:rsidR="00903724" w:rsidRDefault="00903724" w:rsidP="00470F6D">
            <w:pPr>
              <w:pStyle w:val="TAH"/>
              <w:jc w:val="left"/>
            </w:pPr>
            <w:r>
              <w:t>6.2B.3</w:t>
            </w:r>
            <w:r>
              <w:tab/>
              <w:t>UE additional maximum output power reduction for category NB1 and NB2 UE</w:t>
            </w:r>
          </w:p>
        </w:tc>
        <w:tc>
          <w:tcPr>
            <w:tcW w:w="4560" w:type="dxa"/>
          </w:tcPr>
          <w:p w14:paraId="2A818785" w14:textId="77777777" w:rsidR="00903724" w:rsidRDefault="00903724" w:rsidP="00470F6D">
            <w:pPr>
              <w:pStyle w:val="TAH"/>
              <w:jc w:val="left"/>
              <w:rPr>
                <w:rFonts w:cs="Arial"/>
                <w:lang w:val="en-US"/>
              </w:rPr>
            </w:pPr>
            <w:r>
              <w:rPr>
                <w:rFonts w:cs="Arial" w:hint="eastAsia"/>
                <w:lang w:val="en-US"/>
              </w:rPr>
              <w:t>FFS</w:t>
            </w:r>
          </w:p>
        </w:tc>
        <w:tc>
          <w:tcPr>
            <w:tcW w:w="2735" w:type="dxa"/>
          </w:tcPr>
          <w:p w14:paraId="4638CAD7" w14:textId="77777777" w:rsidR="00903724" w:rsidRDefault="00903724" w:rsidP="00470F6D">
            <w:pPr>
              <w:pStyle w:val="TAH"/>
              <w:jc w:val="left"/>
            </w:pPr>
          </w:p>
        </w:tc>
      </w:tr>
      <w:tr w:rsidR="00903724" w14:paraId="63E4AE4A" w14:textId="77777777" w:rsidTr="00470F6D">
        <w:trPr>
          <w:cantSplit/>
          <w:jc w:val="center"/>
        </w:trPr>
        <w:tc>
          <w:tcPr>
            <w:tcW w:w="2452" w:type="dxa"/>
          </w:tcPr>
          <w:p w14:paraId="6EA6F56A" w14:textId="77777777" w:rsidR="00903724" w:rsidRDefault="00903724" w:rsidP="00470F6D">
            <w:pPr>
              <w:pStyle w:val="TAH"/>
              <w:jc w:val="left"/>
            </w:pPr>
            <w:r>
              <w:t>6.2B.4</w:t>
            </w:r>
            <w:r>
              <w:tab/>
              <w:t>Configured transmitted Power for category NB1 and NB2</w:t>
            </w:r>
          </w:p>
        </w:tc>
        <w:tc>
          <w:tcPr>
            <w:tcW w:w="4560" w:type="dxa"/>
          </w:tcPr>
          <w:p w14:paraId="1621D4E1" w14:textId="77777777" w:rsidR="00903724" w:rsidRDefault="00903724" w:rsidP="00470F6D">
            <w:pPr>
              <w:pStyle w:val="TAH"/>
              <w:jc w:val="left"/>
              <w:rPr>
                <w:rFonts w:cs="Arial"/>
                <w:lang w:val="en-US" w:eastAsia="ja-JP"/>
              </w:rPr>
            </w:pPr>
            <w:r>
              <w:rPr>
                <w:rFonts w:cs="v4.2.0"/>
                <w:lang w:eastAsia="ja-JP"/>
              </w:rPr>
              <w:t xml:space="preserve">Same as clause </w:t>
            </w:r>
            <w:r>
              <w:t>6.2.5F</w:t>
            </w:r>
            <w:r>
              <w:rPr>
                <w:rFonts w:cs="v4.2.0"/>
                <w:lang w:eastAsia="ja-JP"/>
              </w:rPr>
              <w:t xml:space="preserve"> in TS 36.521-1 [14]</w:t>
            </w:r>
            <w:r>
              <w:rPr>
                <w:rFonts w:cs="v4.2.0" w:hint="eastAsia"/>
                <w:lang w:val="en-US"/>
              </w:rPr>
              <w:t xml:space="preserve"> for FDD band with </w:t>
            </w:r>
            <w:r>
              <w:rPr>
                <w:rFonts w:cs="v4.2.0"/>
                <w:lang w:val="en-US"/>
              </w:rPr>
              <w:t>“</w:t>
            </w:r>
            <w:r>
              <w:rPr>
                <w:rFonts w:cs="v4.2.0"/>
                <w:lang w:eastAsia="ja-JP"/>
              </w:rPr>
              <w:t xml:space="preserve">f </w:t>
            </w:r>
            <w:r>
              <w:rPr>
                <w:rFonts w:cs="Arial"/>
                <w:lang w:eastAsia="ja-JP"/>
              </w:rPr>
              <w:t>≤</w:t>
            </w:r>
            <w:r>
              <w:rPr>
                <w:rFonts w:cs="v4.2.0"/>
                <w:lang w:eastAsia="ja-JP"/>
              </w:rPr>
              <w:t xml:space="preserve"> 3.0GHz</w:t>
            </w:r>
            <w:r>
              <w:rPr>
                <w:rFonts w:cs="v4.2.0"/>
                <w:lang w:val="en-US"/>
              </w:rPr>
              <w:t>”</w:t>
            </w:r>
            <w:r>
              <w:rPr>
                <w:rFonts w:cs="v4.2.0" w:hint="eastAsia"/>
                <w:lang w:val="en-US"/>
              </w:rPr>
              <w:t>.</w:t>
            </w:r>
          </w:p>
        </w:tc>
        <w:tc>
          <w:tcPr>
            <w:tcW w:w="2735" w:type="dxa"/>
          </w:tcPr>
          <w:p w14:paraId="2AF06879" w14:textId="77777777" w:rsidR="00903724" w:rsidRDefault="00903724" w:rsidP="00470F6D">
            <w:pPr>
              <w:pStyle w:val="TAH"/>
              <w:jc w:val="left"/>
            </w:pPr>
          </w:p>
        </w:tc>
      </w:tr>
      <w:tr w:rsidR="00903724" w14:paraId="4A0DC958" w14:textId="77777777" w:rsidTr="00470F6D">
        <w:trPr>
          <w:cantSplit/>
          <w:jc w:val="center"/>
        </w:trPr>
        <w:tc>
          <w:tcPr>
            <w:tcW w:w="2452" w:type="dxa"/>
          </w:tcPr>
          <w:p w14:paraId="56FF3FE6" w14:textId="77777777" w:rsidR="00903724" w:rsidRDefault="00903724" w:rsidP="00470F6D">
            <w:pPr>
              <w:pStyle w:val="TAH"/>
              <w:jc w:val="left"/>
            </w:pPr>
            <w:r>
              <w:t>6.3A.1</w:t>
            </w:r>
            <w:r>
              <w:tab/>
              <w:t>UE Minimum output power for category M1</w:t>
            </w:r>
          </w:p>
        </w:tc>
        <w:tc>
          <w:tcPr>
            <w:tcW w:w="4560" w:type="dxa"/>
          </w:tcPr>
          <w:p w14:paraId="19432D6E" w14:textId="77777777" w:rsidR="00903724" w:rsidRDefault="00903724" w:rsidP="00470F6D">
            <w:pPr>
              <w:pStyle w:val="TAH"/>
              <w:jc w:val="left"/>
              <w:rPr>
                <w:rFonts w:cs="Arial"/>
                <w:lang w:val="en-US" w:eastAsia="ja-JP"/>
              </w:rPr>
            </w:pPr>
            <w:r>
              <w:rPr>
                <w:rFonts w:cs="v4.2.0"/>
                <w:lang w:eastAsia="ja-JP"/>
              </w:rPr>
              <w:t xml:space="preserve">Same as clause </w:t>
            </w:r>
            <w:r>
              <w:t xml:space="preserve">6.3.2EA </w:t>
            </w:r>
            <w:r>
              <w:rPr>
                <w:rFonts w:cs="v4.2.0"/>
                <w:lang w:eastAsia="ja-JP"/>
              </w:rPr>
              <w:t>in TS 36.521-1 [14]</w:t>
            </w:r>
            <w:r>
              <w:rPr>
                <w:rFonts w:cs="v4.2.0" w:hint="eastAsia"/>
                <w:lang w:val="en-US"/>
              </w:rPr>
              <w:t xml:space="preserve"> for FDD band with </w:t>
            </w:r>
            <w:r>
              <w:rPr>
                <w:rFonts w:cs="v4.2.0"/>
                <w:lang w:val="en-US"/>
              </w:rPr>
              <w:t>“</w:t>
            </w:r>
            <w:r>
              <w:rPr>
                <w:rFonts w:cs="v4.2.0"/>
                <w:lang w:eastAsia="ja-JP"/>
              </w:rPr>
              <w:t xml:space="preserve">f </w:t>
            </w:r>
            <w:r>
              <w:rPr>
                <w:rFonts w:cs="Arial"/>
                <w:lang w:eastAsia="ja-JP"/>
              </w:rPr>
              <w:t>≤</w:t>
            </w:r>
            <w:r>
              <w:rPr>
                <w:rFonts w:cs="v4.2.0"/>
                <w:lang w:eastAsia="ja-JP"/>
              </w:rPr>
              <w:t xml:space="preserve"> 3.0GHz</w:t>
            </w:r>
            <w:r>
              <w:rPr>
                <w:rFonts w:cs="v4.2.0"/>
                <w:lang w:val="en-US"/>
              </w:rPr>
              <w:t>”</w:t>
            </w:r>
            <w:r>
              <w:rPr>
                <w:rFonts w:cs="v4.2.0" w:hint="eastAsia"/>
                <w:lang w:val="en-US"/>
              </w:rPr>
              <w:t>.</w:t>
            </w:r>
          </w:p>
        </w:tc>
        <w:tc>
          <w:tcPr>
            <w:tcW w:w="2735" w:type="dxa"/>
          </w:tcPr>
          <w:p w14:paraId="41328464" w14:textId="77777777" w:rsidR="00903724" w:rsidRDefault="00903724" w:rsidP="00470F6D">
            <w:pPr>
              <w:pStyle w:val="TAH"/>
              <w:jc w:val="left"/>
            </w:pPr>
          </w:p>
        </w:tc>
      </w:tr>
      <w:tr w:rsidR="00903724" w14:paraId="3BE467BF" w14:textId="77777777" w:rsidTr="00470F6D">
        <w:trPr>
          <w:cantSplit/>
          <w:jc w:val="center"/>
        </w:trPr>
        <w:tc>
          <w:tcPr>
            <w:tcW w:w="2452" w:type="dxa"/>
          </w:tcPr>
          <w:p w14:paraId="0DF206B8" w14:textId="77777777" w:rsidR="00903724" w:rsidRDefault="00903724" w:rsidP="00470F6D">
            <w:pPr>
              <w:pStyle w:val="TAH"/>
              <w:jc w:val="left"/>
            </w:pPr>
            <w:r>
              <w:t>6.3A.3.1</w:t>
            </w:r>
            <w:r>
              <w:tab/>
              <w:t>General ON/OFF time mask for category M1</w:t>
            </w:r>
          </w:p>
        </w:tc>
        <w:tc>
          <w:tcPr>
            <w:tcW w:w="4560" w:type="dxa"/>
          </w:tcPr>
          <w:p w14:paraId="18F87AD7" w14:textId="77777777" w:rsidR="00903724" w:rsidRDefault="00903724" w:rsidP="00470F6D">
            <w:pPr>
              <w:pStyle w:val="TAH"/>
              <w:jc w:val="left"/>
              <w:rPr>
                <w:rFonts w:cs="Arial"/>
                <w:lang w:eastAsia="ja-JP"/>
              </w:rPr>
            </w:pPr>
            <w:r>
              <w:rPr>
                <w:rFonts w:cs="v4.2.0"/>
                <w:lang w:eastAsia="ja-JP"/>
              </w:rPr>
              <w:t xml:space="preserve">Same as clause </w:t>
            </w:r>
            <w:r>
              <w:rPr>
                <w:lang w:eastAsia="ko-KR"/>
              </w:rPr>
              <w:t xml:space="preserve">6.3.4EA.1 </w:t>
            </w:r>
            <w:r>
              <w:rPr>
                <w:rFonts w:cs="v4.2.0"/>
                <w:lang w:eastAsia="ja-JP"/>
              </w:rPr>
              <w:t>in TS 36.521-1 [14]</w:t>
            </w:r>
            <w:r>
              <w:rPr>
                <w:rFonts w:cs="v4.2.0" w:hint="eastAsia"/>
                <w:lang w:val="en-US"/>
              </w:rPr>
              <w:t xml:space="preserve"> for FDD band with </w:t>
            </w:r>
            <w:r>
              <w:rPr>
                <w:rFonts w:cs="v4.2.0"/>
                <w:lang w:val="en-US"/>
              </w:rPr>
              <w:t>“</w:t>
            </w:r>
            <w:r>
              <w:rPr>
                <w:rFonts w:cs="v4.2.0"/>
                <w:lang w:eastAsia="ja-JP"/>
              </w:rPr>
              <w:t xml:space="preserve">f </w:t>
            </w:r>
            <w:r>
              <w:rPr>
                <w:rFonts w:cs="Arial"/>
                <w:lang w:eastAsia="ja-JP"/>
              </w:rPr>
              <w:t>≤</w:t>
            </w:r>
            <w:r>
              <w:rPr>
                <w:rFonts w:cs="v4.2.0"/>
                <w:lang w:eastAsia="ja-JP"/>
              </w:rPr>
              <w:t xml:space="preserve"> 3.0GHz</w:t>
            </w:r>
            <w:r>
              <w:rPr>
                <w:rFonts w:cs="v4.2.0"/>
                <w:lang w:val="en-US"/>
              </w:rPr>
              <w:t>”</w:t>
            </w:r>
            <w:r>
              <w:rPr>
                <w:rFonts w:cs="v4.2.0" w:hint="eastAsia"/>
                <w:lang w:val="en-US"/>
              </w:rPr>
              <w:t>.</w:t>
            </w:r>
          </w:p>
        </w:tc>
        <w:tc>
          <w:tcPr>
            <w:tcW w:w="2735" w:type="dxa"/>
          </w:tcPr>
          <w:p w14:paraId="0F8D5436" w14:textId="77777777" w:rsidR="00903724" w:rsidRDefault="00903724" w:rsidP="00470F6D">
            <w:pPr>
              <w:pStyle w:val="TAH"/>
              <w:jc w:val="left"/>
            </w:pPr>
          </w:p>
        </w:tc>
      </w:tr>
      <w:tr w:rsidR="00903724" w14:paraId="154051B2" w14:textId="77777777" w:rsidTr="00470F6D">
        <w:trPr>
          <w:cantSplit/>
          <w:jc w:val="center"/>
        </w:trPr>
        <w:tc>
          <w:tcPr>
            <w:tcW w:w="2452" w:type="dxa"/>
          </w:tcPr>
          <w:p w14:paraId="446CD2D8" w14:textId="77777777" w:rsidR="00903724" w:rsidRDefault="00903724" w:rsidP="00470F6D">
            <w:pPr>
              <w:pStyle w:val="TAH"/>
              <w:jc w:val="left"/>
            </w:pPr>
            <w:r>
              <w:t>6.3A.3.2.1</w:t>
            </w:r>
            <w:r>
              <w:tab/>
              <w:t>PRACH time mask for UE category M1</w:t>
            </w:r>
          </w:p>
        </w:tc>
        <w:tc>
          <w:tcPr>
            <w:tcW w:w="4560" w:type="dxa"/>
          </w:tcPr>
          <w:p w14:paraId="1DE174C0" w14:textId="77777777" w:rsidR="00903724" w:rsidRDefault="00903724" w:rsidP="00470F6D">
            <w:pPr>
              <w:pStyle w:val="TAH"/>
              <w:jc w:val="left"/>
              <w:rPr>
                <w:rFonts w:cs="Arial"/>
                <w:lang w:eastAsia="ja-JP"/>
              </w:rPr>
            </w:pPr>
            <w:r>
              <w:rPr>
                <w:rFonts w:cs="v4.2.0"/>
                <w:lang w:eastAsia="ja-JP"/>
              </w:rPr>
              <w:t xml:space="preserve">Same as clause </w:t>
            </w:r>
            <w:r>
              <w:rPr>
                <w:lang w:eastAsia="ko-KR"/>
              </w:rPr>
              <w:t xml:space="preserve">6.3.4EA.2 </w:t>
            </w:r>
            <w:r>
              <w:rPr>
                <w:rFonts w:cs="v4.2.0"/>
                <w:lang w:eastAsia="ja-JP"/>
              </w:rPr>
              <w:t>in TS 36.521-1 [14]</w:t>
            </w:r>
            <w:r>
              <w:rPr>
                <w:rFonts w:cs="v4.2.0" w:hint="eastAsia"/>
                <w:lang w:val="en-US"/>
              </w:rPr>
              <w:t xml:space="preserve"> for FDD band with </w:t>
            </w:r>
            <w:r>
              <w:rPr>
                <w:rFonts w:cs="v4.2.0"/>
                <w:lang w:val="en-US"/>
              </w:rPr>
              <w:t>“</w:t>
            </w:r>
            <w:r>
              <w:rPr>
                <w:rFonts w:cs="v4.2.0"/>
                <w:lang w:eastAsia="ja-JP"/>
              </w:rPr>
              <w:t xml:space="preserve">f </w:t>
            </w:r>
            <w:r>
              <w:rPr>
                <w:rFonts w:cs="Arial"/>
                <w:lang w:eastAsia="ja-JP"/>
              </w:rPr>
              <w:t>≤</w:t>
            </w:r>
            <w:r>
              <w:rPr>
                <w:rFonts w:cs="v4.2.0"/>
                <w:lang w:eastAsia="ja-JP"/>
              </w:rPr>
              <w:t xml:space="preserve"> 3.0GHz</w:t>
            </w:r>
            <w:r>
              <w:rPr>
                <w:rFonts w:cs="v4.2.0"/>
                <w:lang w:val="en-US"/>
              </w:rPr>
              <w:t>”</w:t>
            </w:r>
            <w:r>
              <w:rPr>
                <w:rFonts w:cs="v4.2.0"/>
                <w:lang w:eastAsia="ja-JP"/>
              </w:rPr>
              <w:t>.</w:t>
            </w:r>
          </w:p>
        </w:tc>
        <w:tc>
          <w:tcPr>
            <w:tcW w:w="2735" w:type="dxa"/>
          </w:tcPr>
          <w:p w14:paraId="6D4899C7" w14:textId="77777777" w:rsidR="00903724" w:rsidRDefault="00903724" w:rsidP="00470F6D">
            <w:pPr>
              <w:pStyle w:val="TAH"/>
              <w:jc w:val="left"/>
            </w:pPr>
          </w:p>
        </w:tc>
      </w:tr>
      <w:tr w:rsidR="00903724" w14:paraId="72181600" w14:textId="77777777" w:rsidTr="00470F6D">
        <w:trPr>
          <w:cantSplit/>
          <w:jc w:val="center"/>
        </w:trPr>
        <w:tc>
          <w:tcPr>
            <w:tcW w:w="2452" w:type="dxa"/>
          </w:tcPr>
          <w:p w14:paraId="5F8ACA71" w14:textId="77777777" w:rsidR="00903724" w:rsidRDefault="00903724" w:rsidP="00470F6D">
            <w:pPr>
              <w:pStyle w:val="TAH"/>
              <w:jc w:val="left"/>
            </w:pPr>
            <w:r>
              <w:t>6.3A.3.2.2</w:t>
            </w:r>
            <w:r>
              <w:tab/>
              <w:t>SRS time mask for UE category M1</w:t>
            </w:r>
          </w:p>
        </w:tc>
        <w:tc>
          <w:tcPr>
            <w:tcW w:w="4560" w:type="dxa"/>
          </w:tcPr>
          <w:p w14:paraId="6A853467" w14:textId="77777777" w:rsidR="00903724" w:rsidRDefault="00903724" w:rsidP="00470F6D">
            <w:pPr>
              <w:pStyle w:val="TAH"/>
              <w:jc w:val="left"/>
              <w:rPr>
                <w:rFonts w:cs="Arial"/>
                <w:lang w:val="en-US" w:eastAsia="ja-JP"/>
              </w:rPr>
            </w:pPr>
            <w:r>
              <w:rPr>
                <w:rFonts w:cs="v4.2.0"/>
                <w:lang w:eastAsia="ja-JP"/>
              </w:rPr>
              <w:t xml:space="preserve">Same as clause </w:t>
            </w:r>
            <w:r>
              <w:rPr>
                <w:lang w:eastAsia="ko-KR"/>
              </w:rPr>
              <w:t xml:space="preserve">6.3.4EA.2 </w:t>
            </w:r>
            <w:r>
              <w:rPr>
                <w:rFonts w:cs="v4.2.0"/>
                <w:lang w:eastAsia="ja-JP"/>
              </w:rPr>
              <w:t>in TS 36.521-1 [14]</w:t>
            </w:r>
            <w:r>
              <w:rPr>
                <w:rFonts w:cs="v4.2.0" w:hint="eastAsia"/>
                <w:lang w:val="en-US"/>
              </w:rPr>
              <w:t xml:space="preserve"> for FDD band with </w:t>
            </w:r>
            <w:r>
              <w:rPr>
                <w:rFonts w:cs="v4.2.0"/>
                <w:lang w:val="en-US"/>
              </w:rPr>
              <w:t>“</w:t>
            </w:r>
            <w:r>
              <w:rPr>
                <w:rFonts w:cs="v4.2.0"/>
                <w:lang w:eastAsia="ja-JP"/>
              </w:rPr>
              <w:t xml:space="preserve">f </w:t>
            </w:r>
            <w:r>
              <w:rPr>
                <w:rFonts w:cs="Arial"/>
                <w:lang w:eastAsia="ja-JP"/>
              </w:rPr>
              <w:t>≤</w:t>
            </w:r>
            <w:r>
              <w:rPr>
                <w:rFonts w:cs="v4.2.0"/>
                <w:lang w:eastAsia="ja-JP"/>
              </w:rPr>
              <w:t xml:space="preserve"> 3.0GHz</w:t>
            </w:r>
            <w:r>
              <w:rPr>
                <w:rFonts w:cs="v4.2.0"/>
                <w:lang w:val="en-US"/>
              </w:rPr>
              <w:t>”</w:t>
            </w:r>
            <w:r>
              <w:rPr>
                <w:rFonts w:cs="v4.2.0" w:hint="eastAsia"/>
                <w:lang w:val="en-US"/>
              </w:rPr>
              <w:t>.</w:t>
            </w:r>
          </w:p>
        </w:tc>
        <w:tc>
          <w:tcPr>
            <w:tcW w:w="2735" w:type="dxa"/>
          </w:tcPr>
          <w:p w14:paraId="13384E14" w14:textId="77777777" w:rsidR="00903724" w:rsidRDefault="00903724" w:rsidP="00470F6D">
            <w:pPr>
              <w:pStyle w:val="TAH"/>
              <w:jc w:val="left"/>
            </w:pPr>
          </w:p>
        </w:tc>
      </w:tr>
      <w:tr w:rsidR="00903724" w14:paraId="3BB33605" w14:textId="77777777" w:rsidTr="00470F6D">
        <w:trPr>
          <w:cantSplit/>
          <w:jc w:val="center"/>
        </w:trPr>
        <w:tc>
          <w:tcPr>
            <w:tcW w:w="2452" w:type="dxa"/>
          </w:tcPr>
          <w:p w14:paraId="2110FBCF" w14:textId="77777777" w:rsidR="00903724" w:rsidRDefault="00903724" w:rsidP="00470F6D">
            <w:pPr>
              <w:pStyle w:val="TAH"/>
              <w:jc w:val="left"/>
            </w:pPr>
            <w:r>
              <w:t>6.3A.</w:t>
            </w:r>
            <w:r>
              <w:rPr>
                <w:rFonts w:hint="eastAsia"/>
              </w:rPr>
              <w:t>4</w:t>
            </w:r>
            <w:r>
              <w:t>.</w:t>
            </w:r>
            <w:r>
              <w:rPr>
                <w:rFonts w:hint="eastAsia"/>
              </w:rPr>
              <w:t>1</w:t>
            </w:r>
            <w:r>
              <w:tab/>
              <w:t>Power Control Absolute power tolerance for UE category M1</w:t>
            </w:r>
          </w:p>
        </w:tc>
        <w:tc>
          <w:tcPr>
            <w:tcW w:w="4560" w:type="dxa"/>
          </w:tcPr>
          <w:p w14:paraId="2398E6C7" w14:textId="77777777" w:rsidR="00903724" w:rsidRDefault="00903724" w:rsidP="00470F6D">
            <w:pPr>
              <w:pStyle w:val="TAH"/>
              <w:jc w:val="left"/>
              <w:rPr>
                <w:rFonts w:cs="Arial"/>
                <w:lang w:val="en-US" w:eastAsia="ja-JP"/>
              </w:rPr>
            </w:pPr>
            <w:r>
              <w:rPr>
                <w:rFonts w:cs="v4.2.0"/>
                <w:lang w:eastAsia="ja-JP"/>
              </w:rPr>
              <w:t xml:space="preserve">Same as clause </w:t>
            </w:r>
            <w:r>
              <w:rPr>
                <w:rFonts w:eastAsia="PMingLiU"/>
                <w:lang w:eastAsia="zh-TW"/>
              </w:rPr>
              <w:t xml:space="preserve">6.3.5EA.1 </w:t>
            </w:r>
            <w:r>
              <w:rPr>
                <w:rFonts w:cs="v4.2.0"/>
                <w:lang w:eastAsia="ja-JP"/>
              </w:rPr>
              <w:t>in TS 36.521-1 [14]</w:t>
            </w:r>
            <w:r>
              <w:rPr>
                <w:rFonts w:cs="v4.2.0" w:hint="eastAsia"/>
                <w:lang w:val="en-US"/>
              </w:rPr>
              <w:t xml:space="preserve"> for FDD band with </w:t>
            </w:r>
            <w:r>
              <w:rPr>
                <w:rFonts w:cs="v4.2.0"/>
                <w:lang w:val="en-US"/>
              </w:rPr>
              <w:t>“</w:t>
            </w:r>
            <w:r>
              <w:rPr>
                <w:rFonts w:cs="v4.2.0"/>
                <w:lang w:eastAsia="ja-JP"/>
              </w:rPr>
              <w:t xml:space="preserve">f </w:t>
            </w:r>
            <w:r>
              <w:rPr>
                <w:rFonts w:cs="Arial"/>
                <w:lang w:eastAsia="ja-JP"/>
              </w:rPr>
              <w:t>≤</w:t>
            </w:r>
            <w:r>
              <w:rPr>
                <w:rFonts w:cs="v4.2.0"/>
                <w:lang w:eastAsia="ja-JP"/>
              </w:rPr>
              <w:t xml:space="preserve"> 3.0GHz</w:t>
            </w:r>
            <w:r>
              <w:rPr>
                <w:rFonts w:cs="v4.2.0"/>
                <w:lang w:val="en-US"/>
              </w:rPr>
              <w:t>”</w:t>
            </w:r>
            <w:r>
              <w:rPr>
                <w:rFonts w:cs="v4.2.0" w:hint="eastAsia"/>
                <w:lang w:val="en-US"/>
              </w:rPr>
              <w:t>.</w:t>
            </w:r>
          </w:p>
        </w:tc>
        <w:tc>
          <w:tcPr>
            <w:tcW w:w="2735" w:type="dxa"/>
          </w:tcPr>
          <w:p w14:paraId="3BDA2B12" w14:textId="77777777" w:rsidR="00903724" w:rsidRDefault="00903724" w:rsidP="00470F6D">
            <w:pPr>
              <w:pStyle w:val="TAH"/>
              <w:jc w:val="left"/>
            </w:pPr>
          </w:p>
        </w:tc>
      </w:tr>
      <w:tr w:rsidR="00903724" w14:paraId="55E63649" w14:textId="77777777" w:rsidTr="00470F6D">
        <w:trPr>
          <w:cantSplit/>
          <w:jc w:val="center"/>
        </w:trPr>
        <w:tc>
          <w:tcPr>
            <w:tcW w:w="2452" w:type="dxa"/>
          </w:tcPr>
          <w:p w14:paraId="652C278B" w14:textId="77777777" w:rsidR="00903724" w:rsidRDefault="00903724" w:rsidP="00470F6D">
            <w:pPr>
              <w:pStyle w:val="TAH"/>
              <w:jc w:val="left"/>
            </w:pPr>
            <w:r>
              <w:t>6.3A.</w:t>
            </w:r>
            <w:r>
              <w:rPr>
                <w:rFonts w:hint="eastAsia"/>
              </w:rPr>
              <w:t>4</w:t>
            </w:r>
            <w:r>
              <w:t>.2</w:t>
            </w:r>
            <w:r>
              <w:tab/>
              <w:t>Power Control Relative power tolerance for UE category M1</w:t>
            </w:r>
          </w:p>
        </w:tc>
        <w:tc>
          <w:tcPr>
            <w:tcW w:w="4560" w:type="dxa"/>
          </w:tcPr>
          <w:p w14:paraId="69F5F582" w14:textId="77777777" w:rsidR="00903724" w:rsidRDefault="00903724" w:rsidP="00470F6D">
            <w:pPr>
              <w:pStyle w:val="TAH"/>
              <w:jc w:val="left"/>
              <w:rPr>
                <w:rFonts w:cs="Arial"/>
                <w:lang w:eastAsia="ja-JP"/>
              </w:rPr>
            </w:pPr>
            <w:bookmarkStart w:id="9" w:name="OLE_LINK13"/>
            <w:r>
              <w:rPr>
                <w:rFonts w:cs="v4.2.0"/>
                <w:lang w:eastAsia="ja-JP"/>
              </w:rPr>
              <w:t xml:space="preserve">Same as clause </w:t>
            </w:r>
            <w:r>
              <w:rPr>
                <w:rFonts w:eastAsia="PMingLiU"/>
                <w:lang w:eastAsia="zh-TW"/>
              </w:rPr>
              <w:t xml:space="preserve">6.3.5EA.2 </w:t>
            </w:r>
            <w:r>
              <w:rPr>
                <w:rFonts w:cs="v4.2.0"/>
                <w:lang w:eastAsia="ja-JP"/>
              </w:rPr>
              <w:t>in TS 36.521-1 [14]</w:t>
            </w:r>
            <w:bookmarkEnd w:id="9"/>
          </w:p>
        </w:tc>
        <w:tc>
          <w:tcPr>
            <w:tcW w:w="2735" w:type="dxa"/>
          </w:tcPr>
          <w:p w14:paraId="1BD8594A" w14:textId="77777777" w:rsidR="00903724" w:rsidRDefault="00903724" w:rsidP="00470F6D">
            <w:pPr>
              <w:pStyle w:val="TAH"/>
              <w:jc w:val="left"/>
            </w:pPr>
          </w:p>
        </w:tc>
      </w:tr>
      <w:tr w:rsidR="00903724" w14:paraId="7D963B96" w14:textId="77777777" w:rsidTr="00470F6D">
        <w:trPr>
          <w:cantSplit/>
          <w:jc w:val="center"/>
        </w:trPr>
        <w:tc>
          <w:tcPr>
            <w:tcW w:w="2452" w:type="dxa"/>
          </w:tcPr>
          <w:p w14:paraId="7BBD7684" w14:textId="77777777" w:rsidR="00903724" w:rsidRDefault="00903724" w:rsidP="00470F6D">
            <w:pPr>
              <w:pStyle w:val="TAH"/>
              <w:jc w:val="left"/>
            </w:pPr>
            <w:r>
              <w:t>6.3A.</w:t>
            </w:r>
            <w:r>
              <w:rPr>
                <w:rFonts w:hint="eastAsia"/>
              </w:rPr>
              <w:t>4</w:t>
            </w:r>
            <w:r>
              <w:t>.3</w:t>
            </w:r>
            <w:r>
              <w:tab/>
              <w:t xml:space="preserve">Aggregate power control tolerance for UE category </w:t>
            </w:r>
            <w:r>
              <w:rPr>
                <w:lang w:eastAsia="zh-TW"/>
              </w:rPr>
              <w:t>M1</w:t>
            </w:r>
          </w:p>
        </w:tc>
        <w:tc>
          <w:tcPr>
            <w:tcW w:w="4560" w:type="dxa"/>
          </w:tcPr>
          <w:p w14:paraId="2E78AAA7" w14:textId="77777777" w:rsidR="00903724" w:rsidRDefault="00903724" w:rsidP="00470F6D">
            <w:pPr>
              <w:pStyle w:val="TAH"/>
              <w:jc w:val="left"/>
              <w:rPr>
                <w:rFonts w:cs="Arial"/>
                <w:lang w:eastAsia="ja-JP"/>
              </w:rPr>
            </w:pPr>
            <w:r>
              <w:rPr>
                <w:rFonts w:cs="v4.2.0"/>
                <w:lang w:eastAsia="ja-JP"/>
              </w:rPr>
              <w:t xml:space="preserve">Same as clause </w:t>
            </w:r>
            <w:r>
              <w:rPr>
                <w:lang w:eastAsia="zh-TW"/>
              </w:rPr>
              <w:t xml:space="preserve">6.3.5EA.3 </w:t>
            </w:r>
            <w:r>
              <w:rPr>
                <w:rFonts w:cs="v4.2.0"/>
                <w:lang w:eastAsia="ja-JP"/>
              </w:rPr>
              <w:t>in TS 36.521-1 [14]</w:t>
            </w:r>
          </w:p>
        </w:tc>
        <w:tc>
          <w:tcPr>
            <w:tcW w:w="2735" w:type="dxa"/>
          </w:tcPr>
          <w:p w14:paraId="66379684" w14:textId="77777777" w:rsidR="00903724" w:rsidRDefault="00903724" w:rsidP="00470F6D">
            <w:pPr>
              <w:pStyle w:val="TAH"/>
              <w:jc w:val="left"/>
            </w:pPr>
          </w:p>
        </w:tc>
      </w:tr>
      <w:tr w:rsidR="00903724" w14:paraId="7EED7836" w14:textId="77777777" w:rsidTr="00470F6D">
        <w:trPr>
          <w:cantSplit/>
          <w:jc w:val="center"/>
        </w:trPr>
        <w:tc>
          <w:tcPr>
            <w:tcW w:w="2452" w:type="dxa"/>
          </w:tcPr>
          <w:p w14:paraId="0778F071" w14:textId="77777777" w:rsidR="00903724" w:rsidRDefault="00903724" w:rsidP="00470F6D">
            <w:pPr>
              <w:pStyle w:val="TAH"/>
              <w:jc w:val="left"/>
            </w:pPr>
            <w:r>
              <w:t>6.3B.1</w:t>
            </w:r>
            <w:r>
              <w:tab/>
              <w:t>UE Minimum output power for category NB1 and NB2</w:t>
            </w:r>
          </w:p>
        </w:tc>
        <w:tc>
          <w:tcPr>
            <w:tcW w:w="4560" w:type="dxa"/>
          </w:tcPr>
          <w:p w14:paraId="45ACD7C5" w14:textId="77777777" w:rsidR="00903724" w:rsidRDefault="00903724" w:rsidP="00470F6D">
            <w:pPr>
              <w:pStyle w:val="TAH"/>
              <w:jc w:val="left"/>
              <w:rPr>
                <w:rFonts w:cs="Arial"/>
                <w:lang w:eastAsia="ja-JP"/>
              </w:rPr>
            </w:pPr>
            <w:r>
              <w:rPr>
                <w:rFonts w:cs="v4.2.0"/>
                <w:lang w:eastAsia="ja-JP"/>
              </w:rPr>
              <w:t xml:space="preserve">Same as clause </w:t>
            </w:r>
            <w:r>
              <w:t xml:space="preserve">6.3.2F </w:t>
            </w:r>
            <w:r>
              <w:rPr>
                <w:rFonts w:cs="v4.2.0"/>
                <w:lang w:eastAsia="ja-JP"/>
              </w:rPr>
              <w:t>in TS 36.521-1 [14]</w:t>
            </w:r>
            <w:r>
              <w:rPr>
                <w:rFonts w:cs="v4.2.0" w:hint="eastAsia"/>
                <w:lang w:val="en-US"/>
              </w:rPr>
              <w:t xml:space="preserve"> for FDD band with </w:t>
            </w:r>
            <w:r>
              <w:rPr>
                <w:rFonts w:cs="v4.2.0"/>
                <w:lang w:val="en-US"/>
              </w:rPr>
              <w:t>“</w:t>
            </w:r>
            <w:r>
              <w:rPr>
                <w:rFonts w:cs="v4.2.0"/>
                <w:lang w:eastAsia="ja-JP"/>
              </w:rPr>
              <w:t xml:space="preserve">f </w:t>
            </w:r>
            <w:r>
              <w:rPr>
                <w:rFonts w:cs="Arial"/>
                <w:lang w:eastAsia="ja-JP"/>
              </w:rPr>
              <w:t>≤</w:t>
            </w:r>
            <w:r>
              <w:rPr>
                <w:rFonts w:cs="v4.2.0"/>
                <w:lang w:eastAsia="ja-JP"/>
              </w:rPr>
              <w:t xml:space="preserve"> 3.0GHz</w:t>
            </w:r>
            <w:r>
              <w:rPr>
                <w:rFonts w:cs="v4.2.0"/>
                <w:lang w:val="en-US"/>
              </w:rPr>
              <w:t>”</w:t>
            </w:r>
          </w:p>
        </w:tc>
        <w:tc>
          <w:tcPr>
            <w:tcW w:w="2735" w:type="dxa"/>
          </w:tcPr>
          <w:p w14:paraId="12DE8DAA" w14:textId="77777777" w:rsidR="00903724" w:rsidRDefault="00903724" w:rsidP="00470F6D">
            <w:pPr>
              <w:pStyle w:val="TAH"/>
              <w:jc w:val="left"/>
            </w:pPr>
          </w:p>
        </w:tc>
      </w:tr>
      <w:tr w:rsidR="00903724" w14:paraId="5D2085E4" w14:textId="77777777" w:rsidTr="00470F6D">
        <w:trPr>
          <w:cantSplit/>
          <w:jc w:val="center"/>
        </w:trPr>
        <w:tc>
          <w:tcPr>
            <w:tcW w:w="2452" w:type="dxa"/>
          </w:tcPr>
          <w:p w14:paraId="7729BE6D" w14:textId="77777777" w:rsidR="00903724" w:rsidRDefault="00903724" w:rsidP="00470F6D">
            <w:pPr>
              <w:pStyle w:val="TAH"/>
              <w:jc w:val="left"/>
            </w:pPr>
            <w:r>
              <w:t>6.3B.3.1</w:t>
            </w:r>
            <w:r>
              <w:tab/>
            </w:r>
            <w:r>
              <w:rPr>
                <w:lang w:eastAsia="zh-TW"/>
              </w:rPr>
              <w:t>General ON/OFF time mask for category NB1 and NB2</w:t>
            </w:r>
          </w:p>
        </w:tc>
        <w:tc>
          <w:tcPr>
            <w:tcW w:w="4560" w:type="dxa"/>
          </w:tcPr>
          <w:p w14:paraId="177B63E5" w14:textId="77777777" w:rsidR="00903724" w:rsidRDefault="00903724" w:rsidP="00470F6D">
            <w:pPr>
              <w:pStyle w:val="TAH"/>
              <w:jc w:val="left"/>
              <w:rPr>
                <w:rFonts w:cs="Arial"/>
                <w:lang w:eastAsia="ja-JP"/>
              </w:rPr>
            </w:pPr>
            <w:r>
              <w:rPr>
                <w:rFonts w:cs="v4.2.0"/>
                <w:lang w:eastAsia="ja-JP"/>
              </w:rPr>
              <w:t xml:space="preserve">Same as clause </w:t>
            </w:r>
            <w:r>
              <w:rPr>
                <w:rFonts w:cs="v4.2.0"/>
              </w:rPr>
              <w:t>6.3.4</w:t>
            </w:r>
            <w:r>
              <w:rPr>
                <w:rFonts w:eastAsia="PMingLiU" w:cs="v4.2.0"/>
                <w:lang w:eastAsia="zh-TW"/>
              </w:rPr>
              <w:t>F</w:t>
            </w:r>
            <w:r>
              <w:rPr>
                <w:rFonts w:cs="v4.2.0"/>
              </w:rPr>
              <w:t>.1</w:t>
            </w:r>
            <w:r>
              <w:t xml:space="preserve"> </w:t>
            </w:r>
            <w:r>
              <w:rPr>
                <w:rFonts w:cs="v4.2.0"/>
                <w:lang w:eastAsia="ja-JP"/>
              </w:rPr>
              <w:t>in TS 36.521-1 [14]</w:t>
            </w:r>
            <w:r>
              <w:rPr>
                <w:rFonts w:cs="v4.2.0" w:hint="eastAsia"/>
                <w:lang w:val="en-US"/>
              </w:rPr>
              <w:t xml:space="preserve"> for FDD band with </w:t>
            </w:r>
            <w:r>
              <w:rPr>
                <w:rFonts w:cs="v4.2.0"/>
                <w:lang w:val="en-US"/>
              </w:rPr>
              <w:t>“</w:t>
            </w:r>
            <w:r>
              <w:rPr>
                <w:rFonts w:cs="v4.2.0"/>
                <w:lang w:eastAsia="ja-JP"/>
              </w:rPr>
              <w:t xml:space="preserve">f </w:t>
            </w:r>
            <w:r>
              <w:rPr>
                <w:rFonts w:cs="Arial"/>
                <w:lang w:eastAsia="ja-JP"/>
              </w:rPr>
              <w:t>≤</w:t>
            </w:r>
            <w:r>
              <w:rPr>
                <w:rFonts w:cs="v4.2.0"/>
                <w:lang w:eastAsia="ja-JP"/>
              </w:rPr>
              <w:t xml:space="preserve"> 3.0GHz</w:t>
            </w:r>
            <w:r>
              <w:rPr>
                <w:rFonts w:cs="v4.2.0"/>
                <w:lang w:val="en-US"/>
              </w:rPr>
              <w:t>”</w:t>
            </w:r>
          </w:p>
        </w:tc>
        <w:tc>
          <w:tcPr>
            <w:tcW w:w="2735" w:type="dxa"/>
          </w:tcPr>
          <w:p w14:paraId="73B40B40" w14:textId="77777777" w:rsidR="00903724" w:rsidRDefault="00903724" w:rsidP="00470F6D">
            <w:pPr>
              <w:pStyle w:val="TAH"/>
              <w:jc w:val="left"/>
            </w:pPr>
          </w:p>
        </w:tc>
      </w:tr>
      <w:tr w:rsidR="00903724" w14:paraId="7AB68341" w14:textId="77777777" w:rsidTr="00470F6D">
        <w:trPr>
          <w:cantSplit/>
          <w:jc w:val="center"/>
        </w:trPr>
        <w:tc>
          <w:tcPr>
            <w:tcW w:w="2452" w:type="dxa"/>
          </w:tcPr>
          <w:p w14:paraId="43BD6E8B" w14:textId="77777777" w:rsidR="00903724" w:rsidRDefault="00903724" w:rsidP="00470F6D">
            <w:pPr>
              <w:pStyle w:val="TAH"/>
              <w:jc w:val="left"/>
            </w:pPr>
            <w:r>
              <w:t>6.3B.3.2</w:t>
            </w:r>
            <w:r>
              <w:tab/>
            </w:r>
            <w:r>
              <w:rPr>
                <w:lang w:eastAsia="zh-TW"/>
              </w:rPr>
              <w:t>NPRACH time mask for category NB1 and NB2</w:t>
            </w:r>
          </w:p>
        </w:tc>
        <w:tc>
          <w:tcPr>
            <w:tcW w:w="4560" w:type="dxa"/>
          </w:tcPr>
          <w:p w14:paraId="5546A7DB" w14:textId="77777777" w:rsidR="00903724" w:rsidRDefault="00903724" w:rsidP="00470F6D">
            <w:pPr>
              <w:pStyle w:val="TAH"/>
              <w:jc w:val="left"/>
              <w:rPr>
                <w:rFonts w:cs="Arial"/>
                <w:lang w:eastAsia="ja-JP"/>
              </w:rPr>
            </w:pPr>
            <w:r>
              <w:rPr>
                <w:rFonts w:cs="v4.2.0"/>
                <w:lang w:eastAsia="ja-JP"/>
              </w:rPr>
              <w:t xml:space="preserve">Same as clause </w:t>
            </w:r>
            <w:r>
              <w:rPr>
                <w:rFonts w:cs="v4.2.0"/>
              </w:rPr>
              <w:t>6.3.4</w:t>
            </w:r>
            <w:r>
              <w:rPr>
                <w:rFonts w:eastAsia="PMingLiU" w:cs="v4.2.0"/>
                <w:lang w:eastAsia="zh-TW"/>
              </w:rPr>
              <w:t>F</w:t>
            </w:r>
            <w:r>
              <w:rPr>
                <w:rFonts w:cs="v4.2.0"/>
              </w:rPr>
              <w:t>.</w:t>
            </w:r>
            <w:r>
              <w:rPr>
                <w:rFonts w:eastAsia="PMingLiU" w:cs="v4.2.0"/>
                <w:lang w:eastAsia="zh-TW"/>
              </w:rPr>
              <w:t>2</w:t>
            </w:r>
            <w:r>
              <w:t xml:space="preserve"> </w:t>
            </w:r>
            <w:r>
              <w:rPr>
                <w:rFonts w:cs="v4.2.0"/>
                <w:lang w:eastAsia="ja-JP"/>
              </w:rPr>
              <w:t>in TS 36.521-1 [14]</w:t>
            </w:r>
            <w:r>
              <w:rPr>
                <w:rFonts w:cs="v4.2.0" w:hint="eastAsia"/>
                <w:lang w:val="en-US"/>
              </w:rPr>
              <w:t xml:space="preserve"> for FDD band with </w:t>
            </w:r>
            <w:r>
              <w:rPr>
                <w:rFonts w:cs="v4.2.0"/>
                <w:lang w:val="en-US"/>
              </w:rPr>
              <w:t>“</w:t>
            </w:r>
            <w:r>
              <w:rPr>
                <w:rFonts w:cs="v4.2.0"/>
                <w:lang w:eastAsia="ja-JP"/>
              </w:rPr>
              <w:t xml:space="preserve">f </w:t>
            </w:r>
            <w:r>
              <w:rPr>
                <w:rFonts w:cs="Arial"/>
                <w:lang w:eastAsia="ja-JP"/>
              </w:rPr>
              <w:t>≤</w:t>
            </w:r>
            <w:r>
              <w:rPr>
                <w:rFonts w:cs="v4.2.0"/>
                <w:lang w:eastAsia="ja-JP"/>
              </w:rPr>
              <w:t xml:space="preserve"> 3.0GHz</w:t>
            </w:r>
            <w:r>
              <w:rPr>
                <w:rFonts w:cs="v4.2.0"/>
                <w:lang w:val="en-US"/>
              </w:rPr>
              <w:t>”</w:t>
            </w:r>
          </w:p>
        </w:tc>
        <w:tc>
          <w:tcPr>
            <w:tcW w:w="2735" w:type="dxa"/>
          </w:tcPr>
          <w:p w14:paraId="12A262D7" w14:textId="77777777" w:rsidR="00903724" w:rsidRDefault="00903724" w:rsidP="00470F6D">
            <w:pPr>
              <w:pStyle w:val="TAH"/>
              <w:jc w:val="left"/>
            </w:pPr>
          </w:p>
        </w:tc>
      </w:tr>
      <w:tr w:rsidR="00903724" w14:paraId="5502A5CB" w14:textId="77777777" w:rsidTr="00470F6D">
        <w:trPr>
          <w:cantSplit/>
          <w:jc w:val="center"/>
        </w:trPr>
        <w:tc>
          <w:tcPr>
            <w:tcW w:w="2452" w:type="dxa"/>
          </w:tcPr>
          <w:p w14:paraId="46D65ACF" w14:textId="77777777" w:rsidR="00903724" w:rsidRDefault="00903724" w:rsidP="00470F6D">
            <w:pPr>
              <w:pStyle w:val="TAH"/>
              <w:jc w:val="left"/>
            </w:pPr>
            <w:r>
              <w:t>6.3B.4.1</w:t>
            </w:r>
            <w:r>
              <w:tab/>
              <w:t>Power Control Absolute power tolerance for category NB1 and NB2</w:t>
            </w:r>
          </w:p>
        </w:tc>
        <w:tc>
          <w:tcPr>
            <w:tcW w:w="4560" w:type="dxa"/>
          </w:tcPr>
          <w:p w14:paraId="28669D54" w14:textId="77777777" w:rsidR="00903724" w:rsidRDefault="00903724" w:rsidP="00470F6D">
            <w:pPr>
              <w:pStyle w:val="TAH"/>
              <w:jc w:val="left"/>
              <w:rPr>
                <w:rFonts w:cs="Arial"/>
                <w:lang w:eastAsia="ja-JP"/>
              </w:rPr>
            </w:pPr>
            <w:r>
              <w:rPr>
                <w:rFonts w:cs="v4.2.0"/>
                <w:lang w:eastAsia="ja-JP"/>
              </w:rPr>
              <w:t xml:space="preserve">Same as clause </w:t>
            </w:r>
            <w:r>
              <w:rPr>
                <w:rFonts w:cs="Arial"/>
                <w:szCs w:val="16"/>
                <w:lang w:eastAsia="ko-KR"/>
              </w:rPr>
              <w:t xml:space="preserve">6.3.5F.1 </w:t>
            </w:r>
            <w:r>
              <w:rPr>
                <w:rFonts w:cs="v4.2.0"/>
                <w:lang w:eastAsia="ja-JP"/>
              </w:rPr>
              <w:t>in TS 36.521-1 [14]</w:t>
            </w:r>
            <w:r>
              <w:rPr>
                <w:rFonts w:cs="v4.2.0" w:hint="eastAsia"/>
                <w:lang w:val="en-US"/>
              </w:rPr>
              <w:t xml:space="preserve"> for FDD band with </w:t>
            </w:r>
            <w:r>
              <w:rPr>
                <w:rFonts w:cs="v4.2.0"/>
                <w:lang w:val="en-US"/>
              </w:rPr>
              <w:t>“</w:t>
            </w:r>
            <w:r>
              <w:rPr>
                <w:rFonts w:cs="v4.2.0"/>
                <w:lang w:eastAsia="ja-JP"/>
              </w:rPr>
              <w:t xml:space="preserve">f </w:t>
            </w:r>
            <w:r>
              <w:rPr>
                <w:rFonts w:cs="Arial"/>
                <w:lang w:eastAsia="ja-JP"/>
              </w:rPr>
              <w:t>≤</w:t>
            </w:r>
            <w:r>
              <w:rPr>
                <w:rFonts w:cs="v4.2.0"/>
                <w:lang w:eastAsia="ja-JP"/>
              </w:rPr>
              <w:t xml:space="preserve"> 3.0GHz</w:t>
            </w:r>
            <w:r>
              <w:rPr>
                <w:rFonts w:cs="v4.2.0"/>
                <w:lang w:val="en-US"/>
              </w:rPr>
              <w:t>”</w:t>
            </w:r>
          </w:p>
        </w:tc>
        <w:tc>
          <w:tcPr>
            <w:tcW w:w="2735" w:type="dxa"/>
          </w:tcPr>
          <w:p w14:paraId="03AE6919" w14:textId="77777777" w:rsidR="00903724" w:rsidRDefault="00903724" w:rsidP="00470F6D">
            <w:pPr>
              <w:pStyle w:val="TAH"/>
              <w:jc w:val="left"/>
            </w:pPr>
          </w:p>
        </w:tc>
      </w:tr>
      <w:tr w:rsidR="00903724" w14:paraId="1F2C6B8E" w14:textId="77777777" w:rsidTr="00470F6D">
        <w:trPr>
          <w:cantSplit/>
          <w:jc w:val="center"/>
        </w:trPr>
        <w:tc>
          <w:tcPr>
            <w:tcW w:w="2452" w:type="dxa"/>
          </w:tcPr>
          <w:p w14:paraId="619F420C" w14:textId="77777777" w:rsidR="00903724" w:rsidRDefault="00903724" w:rsidP="00470F6D">
            <w:pPr>
              <w:pStyle w:val="TAH"/>
              <w:jc w:val="left"/>
            </w:pPr>
            <w:r>
              <w:t>6.3B.4.2 Power Control Relative power tolerance for category NB1 and NB2</w:t>
            </w:r>
          </w:p>
        </w:tc>
        <w:tc>
          <w:tcPr>
            <w:tcW w:w="4560" w:type="dxa"/>
          </w:tcPr>
          <w:p w14:paraId="35B5B661" w14:textId="77777777" w:rsidR="00903724" w:rsidRDefault="00903724" w:rsidP="00470F6D">
            <w:pPr>
              <w:pStyle w:val="TAH"/>
              <w:jc w:val="left"/>
              <w:rPr>
                <w:rFonts w:cs="Arial"/>
                <w:lang w:eastAsia="ja-JP"/>
              </w:rPr>
            </w:pPr>
            <w:r>
              <w:rPr>
                <w:rFonts w:cs="v4.2.0"/>
                <w:lang w:eastAsia="ja-JP"/>
              </w:rPr>
              <w:t xml:space="preserve">Same as clause </w:t>
            </w:r>
            <w:r>
              <w:rPr>
                <w:rFonts w:cs="Arial"/>
                <w:szCs w:val="16"/>
                <w:lang w:eastAsia="ko-KR"/>
              </w:rPr>
              <w:t xml:space="preserve">6.3.5F.2 </w:t>
            </w:r>
            <w:r>
              <w:rPr>
                <w:rFonts w:cs="v4.2.0"/>
                <w:lang w:eastAsia="ja-JP"/>
              </w:rPr>
              <w:t>in TS 36.521-1 [14]</w:t>
            </w:r>
          </w:p>
        </w:tc>
        <w:tc>
          <w:tcPr>
            <w:tcW w:w="2735" w:type="dxa"/>
          </w:tcPr>
          <w:p w14:paraId="17226FEC" w14:textId="77777777" w:rsidR="00903724" w:rsidRDefault="00903724" w:rsidP="00470F6D">
            <w:pPr>
              <w:pStyle w:val="TAH"/>
              <w:jc w:val="left"/>
            </w:pPr>
          </w:p>
        </w:tc>
      </w:tr>
      <w:tr w:rsidR="00903724" w14:paraId="2B364AF2" w14:textId="77777777" w:rsidTr="00470F6D">
        <w:trPr>
          <w:cantSplit/>
          <w:jc w:val="center"/>
        </w:trPr>
        <w:tc>
          <w:tcPr>
            <w:tcW w:w="2452" w:type="dxa"/>
          </w:tcPr>
          <w:p w14:paraId="0626F09E" w14:textId="77777777" w:rsidR="00903724" w:rsidRDefault="00903724" w:rsidP="00470F6D">
            <w:pPr>
              <w:pStyle w:val="TAH"/>
              <w:jc w:val="left"/>
            </w:pPr>
            <w:r>
              <w:t>6.3B.4.3 Aggregate power control tolerance for category NB1 and NB2</w:t>
            </w:r>
          </w:p>
        </w:tc>
        <w:tc>
          <w:tcPr>
            <w:tcW w:w="4560" w:type="dxa"/>
          </w:tcPr>
          <w:p w14:paraId="1EE9A28F" w14:textId="77777777" w:rsidR="00903724" w:rsidRDefault="00903724" w:rsidP="00470F6D">
            <w:pPr>
              <w:pStyle w:val="TAH"/>
              <w:jc w:val="left"/>
              <w:rPr>
                <w:rFonts w:cs="Arial"/>
                <w:lang w:eastAsia="ja-JP"/>
              </w:rPr>
            </w:pPr>
            <w:r>
              <w:rPr>
                <w:rFonts w:cs="v4.2.0"/>
                <w:lang w:eastAsia="ja-JP"/>
              </w:rPr>
              <w:t xml:space="preserve">Same as clause </w:t>
            </w:r>
            <w:r>
              <w:rPr>
                <w:rFonts w:cs="Arial"/>
                <w:szCs w:val="16"/>
                <w:lang w:eastAsia="zh-TW"/>
              </w:rPr>
              <w:t xml:space="preserve">6.3.5F.3 </w:t>
            </w:r>
            <w:r>
              <w:rPr>
                <w:rFonts w:cs="v4.2.0"/>
                <w:lang w:eastAsia="ja-JP"/>
              </w:rPr>
              <w:t>in TS 36.521-1</w:t>
            </w:r>
          </w:p>
        </w:tc>
        <w:tc>
          <w:tcPr>
            <w:tcW w:w="2735" w:type="dxa"/>
          </w:tcPr>
          <w:p w14:paraId="040E1488" w14:textId="77777777" w:rsidR="00903724" w:rsidRDefault="00903724" w:rsidP="00470F6D">
            <w:pPr>
              <w:pStyle w:val="TAH"/>
              <w:jc w:val="left"/>
            </w:pPr>
          </w:p>
        </w:tc>
      </w:tr>
    </w:tbl>
    <w:p w14:paraId="5CE5FFD4" w14:textId="77777777" w:rsidR="00903724" w:rsidRDefault="00903724" w:rsidP="00903724">
      <w:pPr>
        <w:rPr>
          <w:lang w:eastAsia="ja-JP"/>
        </w:rPr>
      </w:pPr>
    </w:p>
    <w:p w14:paraId="7E9440A7" w14:textId="77777777" w:rsidR="00903724" w:rsidRDefault="00903724" w:rsidP="00903724">
      <w:pPr>
        <w:pStyle w:val="2"/>
      </w:pPr>
      <w:bookmarkStart w:id="10" w:name="_Toc232582178"/>
      <w:bookmarkStart w:id="11" w:name="_Toc16232"/>
      <w:r>
        <w:t>F.1.3</w:t>
      </w:r>
      <w:r>
        <w:tab/>
      </w:r>
      <w:r>
        <w:rPr>
          <w:lang w:eastAsia="sv-SE"/>
        </w:rPr>
        <w:t xml:space="preserve">Measurement of </w:t>
      </w:r>
      <w:r>
        <w:t>receiver</w:t>
      </w:r>
      <w:bookmarkEnd w:id="10"/>
      <w:bookmarkEnd w:id="11"/>
    </w:p>
    <w:p w14:paraId="1881424D" w14:textId="77777777" w:rsidR="00903724" w:rsidRDefault="00903724" w:rsidP="00903724">
      <w:pPr>
        <w:pStyle w:val="TH"/>
      </w:pPr>
      <w:r>
        <w:t>Table F.1.3</w:t>
      </w:r>
      <w:r>
        <w:rPr>
          <w:lang w:eastAsia="ja-JP"/>
        </w:rPr>
        <w:t>-1</w:t>
      </w:r>
      <w:r>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10"/>
        <w:gridCol w:w="4536"/>
        <w:gridCol w:w="2569"/>
      </w:tblGrid>
      <w:tr w:rsidR="00903724" w14:paraId="4B0832BA" w14:textId="77777777" w:rsidTr="00470F6D">
        <w:trPr>
          <w:cantSplit/>
          <w:jc w:val="center"/>
        </w:trPr>
        <w:tc>
          <w:tcPr>
            <w:tcW w:w="2410" w:type="dxa"/>
          </w:tcPr>
          <w:p w14:paraId="31D952B9" w14:textId="77777777" w:rsidR="00903724" w:rsidRDefault="00903724" w:rsidP="00470F6D">
            <w:pPr>
              <w:pStyle w:val="TAH"/>
            </w:pPr>
            <w:r>
              <w:t>Subclause</w:t>
            </w:r>
          </w:p>
        </w:tc>
        <w:tc>
          <w:tcPr>
            <w:tcW w:w="4536" w:type="dxa"/>
          </w:tcPr>
          <w:p w14:paraId="7947595F" w14:textId="77777777" w:rsidR="00903724" w:rsidRDefault="00903724" w:rsidP="00470F6D">
            <w:pPr>
              <w:pStyle w:val="TAH"/>
            </w:pPr>
            <w:r>
              <w:t>Maximum Test System Uncertainty</w:t>
            </w:r>
            <w:r>
              <w:rPr>
                <w:vertAlign w:val="superscript"/>
              </w:rPr>
              <w:t>1</w:t>
            </w:r>
          </w:p>
        </w:tc>
        <w:tc>
          <w:tcPr>
            <w:tcW w:w="2569" w:type="dxa"/>
          </w:tcPr>
          <w:p w14:paraId="413C8D5E" w14:textId="77777777" w:rsidR="00903724" w:rsidRDefault="00903724" w:rsidP="00470F6D">
            <w:pPr>
              <w:pStyle w:val="TAH"/>
            </w:pPr>
            <w:r>
              <w:t>Derivation of Test System Uncertainty</w:t>
            </w:r>
          </w:p>
        </w:tc>
      </w:tr>
      <w:tr w:rsidR="00903724" w14:paraId="5E48EE37" w14:textId="77777777" w:rsidTr="00470F6D">
        <w:trPr>
          <w:cantSplit/>
          <w:jc w:val="center"/>
        </w:trPr>
        <w:tc>
          <w:tcPr>
            <w:tcW w:w="2410" w:type="dxa"/>
          </w:tcPr>
          <w:p w14:paraId="148EF2C6" w14:textId="77777777" w:rsidR="00903724" w:rsidRDefault="00903724">
            <w:pPr>
              <w:pStyle w:val="TAL"/>
              <w:pPrChange w:id="12" w:author="zhangyufeng@caict.ac.cn" w:date="2023-10-30T15:58:00Z">
                <w:pPr>
                  <w:pStyle w:val="TAH"/>
                  <w:jc w:val="left"/>
                </w:pPr>
              </w:pPrChange>
            </w:pPr>
            <w:r>
              <w:t>7.4A Maximum input level for category M1</w:t>
            </w:r>
          </w:p>
        </w:tc>
        <w:tc>
          <w:tcPr>
            <w:tcW w:w="4536" w:type="dxa"/>
          </w:tcPr>
          <w:p w14:paraId="4B044A4E" w14:textId="77777777" w:rsidR="00903724" w:rsidRDefault="00903724">
            <w:pPr>
              <w:pStyle w:val="TAL"/>
              <w:pPrChange w:id="13" w:author="zhangyufeng@caict.ac.cn" w:date="2023-10-30T15:58:00Z">
                <w:pPr>
                  <w:pStyle w:val="TAH"/>
                  <w:jc w:val="left"/>
                </w:pPr>
              </w:pPrChange>
            </w:pPr>
            <w:r>
              <w:rPr>
                <w:rFonts w:cs="v4.2.0"/>
                <w:lang w:eastAsia="ja-JP"/>
              </w:rPr>
              <w:t xml:space="preserve">Same as clause </w:t>
            </w:r>
            <w:r>
              <w:rPr>
                <w:rFonts w:cs="v4.2.0"/>
                <w:lang w:eastAsia="zh-TW"/>
              </w:rPr>
              <w:t>7.4EA</w:t>
            </w:r>
            <w:r>
              <w:rPr>
                <w:rFonts w:cs="v4.2.0"/>
                <w:lang w:eastAsia="ja-JP"/>
              </w:rPr>
              <w:t xml:space="preserve"> in TS 36.521-1 [14]</w:t>
            </w:r>
            <w:r>
              <w:rPr>
                <w:rFonts w:cs="v4.2.0" w:hint="eastAsia"/>
                <w:lang w:val="en-US"/>
              </w:rPr>
              <w:t xml:space="preserve"> for FDD band with </w:t>
            </w:r>
            <w:r>
              <w:rPr>
                <w:rFonts w:cs="v4.2.0"/>
                <w:lang w:val="en-US"/>
              </w:rPr>
              <w:t>“</w:t>
            </w:r>
            <w:r>
              <w:rPr>
                <w:rFonts w:cs="v4.2.0"/>
                <w:lang w:eastAsia="ja-JP"/>
              </w:rPr>
              <w:t xml:space="preserve">f </w:t>
            </w:r>
            <w:r>
              <w:rPr>
                <w:rFonts w:cs="Arial"/>
                <w:lang w:eastAsia="ja-JP"/>
              </w:rPr>
              <w:t>≤</w:t>
            </w:r>
            <w:r>
              <w:rPr>
                <w:rFonts w:cs="v4.2.0"/>
                <w:lang w:eastAsia="ja-JP"/>
              </w:rPr>
              <w:t xml:space="preserve"> 3.0GHz</w:t>
            </w:r>
            <w:r>
              <w:rPr>
                <w:rFonts w:cs="v4.2.0"/>
                <w:lang w:val="en-US"/>
              </w:rPr>
              <w:t>”</w:t>
            </w:r>
            <w:r>
              <w:rPr>
                <w:rFonts w:cs="v4.2.0"/>
                <w:lang w:eastAsia="ja-JP"/>
              </w:rPr>
              <w:t>.</w:t>
            </w:r>
          </w:p>
        </w:tc>
        <w:tc>
          <w:tcPr>
            <w:tcW w:w="2569" w:type="dxa"/>
          </w:tcPr>
          <w:p w14:paraId="7EA36AE6" w14:textId="77777777" w:rsidR="00903724" w:rsidRDefault="00903724">
            <w:pPr>
              <w:pStyle w:val="TAL"/>
              <w:pPrChange w:id="14" w:author="zhangyufeng@caict.ac.cn" w:date="2023-10-30T15:58:00Z">
                <w:pPr>
                  <w:pStyle w:val="TAH"/>
                </w:pPr>
              </w:pPrChange>
            </w:pPr>
          </w:p>
        </w:tc>
      </w:tr>
      <w:tr w:rsidR="00903724" w14:paraId="46300575" w14:textId="77777777" w:rsidTr="00470F6D">
        <w:trPr>
          <w:cantSplit/>
          <w:jc w:val="center"/>
        </w:trPr>
        <w:tc>
          <w:tcPr>
            <w:tcW w:w="2410" w:type="dxa"/>
          </w:tcPr>
          <w:p w14:paraId="2EE7AD24" w14:textId="77777777" w:rsidR="00903724" w:rsidRDefault="00903724">
            <w:pPr>
              <w:pStyle w:val="TAL"/>
              <w:pPrChange w:id="15" w:author="zhangyufeng@caict.ac.cn" w:date="2023-10-30T15:58:00Z">
                <w:pPr>
                  <w:pStyle w:val="TAH"/>
                  <w:jc w:val="left"/>
                </w:pPr>
              </w:pPrChange>
            </w:pPr>
            <w:r>
              <w:t>7.4B Maximum input level for category NB1 and NB2</w:t>
            </w:r>
          </w:p>
        </w:tc>
        <w:tc>
          <w:tcPr>
            <w:tcW w:w="4536" w:type="dxa"/>
          </w:tcPr>
          <w:p w14:paraId="08EA0CE8" w14:textId="77777777" w:rsidR="00903724" w:rsidRDefault="00903724">
            <w:pPr>
              <w:pStyle w:val="TAL"/>
              <w:pPrChange w:id="16" w:author="zhangyufeng@caict.ac.cn" w:date="2023-10-30T15:58:00Z">
                <w:pPr>
                  <w:pStyle w:val="TAH"/>
                  <w:jc w:val="left"/>
                </w:pPr>
              </w:pPrChange>
            </w:pPr>
            <w:r>
              <w:rPr>
                <w:rFonts w:cs="v4.2.0"/>
                <w:lang w:eastAsia="ja-JP"/>
              </w:rPr>
              <w:t xml:space="preserve">Same as clause </w:t>
            </w:r>
            <w:r>
              <w:t xml:space="preserve">7.4F </w:t>
            </w:r>
            <w:r>
              <w:rPr>
                <w:rFonts w:cs="v4.2.0"/>
                <w:lang w:eastAsia="ja-JP"/>
              </w:rPr>
              <w:t>in TS 36.521-1 [14]</w:t>
            </w:r>
            <w:r>
              <w:rPr>
                <w:rFonts w:cs="v4.2.0" w:hint="eastAsia"/>
                <w:lang w:val="en-US"/>
              </w:rPr>
              <w:t xml:space="preserve"> for FDD band with </w:t>
            </w:r>
            <w:r>
              <w:rPr>
                <w:rFonts w:cs="v4.2.0"/>
                <w:lang w:val="en-US"/>
              </w:rPr>
              <w:t>“</w:t>
            </w:r>
            <w:r>
              <w:rPr>
                <w:rFonts w:cs="v4.2.0"/>
                <w:lang w:eastAsia="ja-JP"/>
              </w:rPr>
              <w:t xml:space="preserve">f </w:t>
            </w:r>
            <w:r>
              <w:rPr>
                <w:rFonts w:cs="Arial"/>
                <w:lang w:eastAsia="ja-JP"/>
              </w:rPr>
              <w:t>≤</w:t>
            </w:r>
            <w:r>
              <w:rPr>
                <w:rFonts w:cs="v4.2.0"/>
                <w:lang w:eastAsia="ja-JP"/>
              </w:rPr>
              <w:t xml:space="preserve"> 3.0GHz</w:t>
            </w:r>
            <w:r>
              <w:rPr>
                <w:rFonts w:cs="v4.2.0"/>
                <w:lang w:val="en-US"/>
              </w:rPr>
              <w:t>”</w:t>
            </w:r>
            <w:r>
              <w:rPr>
                <w:rFonts w:cs="v4.2.0"/>
                <w:lang w:eastAsia="ja-JP"/>
              </w:rPr>
              <w:t>.</w:t>
            </w:r>
          </w:p>
        </w:tc>
        <w:tc>
          <w:tcPr>
            <w:tcW w:w="2569" w:type="dxa"/>
          </w:tcPr>
          <w:p w14:paraId="15FDD70F" w14:textId="77777777" w:rsidR="00903724" w:rsidRDefault="00903724">
            <w:pPr>
              <w:pStyle w:val="TAL"/>
              <w:pPrChange w:id="17" w:author="zhangyufeng@caict.ac.cn" w:date="2023-10-30T15:58:00Z">
                <w:pPr>
                  <w:pStyle w:val="TAH"/>
                </w:pPr>
              </w:pPrChange>
            </w:pPr>
          </w:p>
        </w:tc>
      </w:tr>
      <w:tr w:rsidR="00903724" w14:paraId="424AF77D" w14:textId="77777777" w:rsidTr="00470F6D">
        <w:trPr>
          <w:cantSplit/>
          <w:jc w:val="center"/>
        </w:trPr>
        <w:tc>
          <w:tcPr>
            <w:tcW w:w="2410" w:type="dxa"/>
          </w:tcPr>
          <w:p w14:paraId="3B4E3D62" w14:textId="77777777" w:rsidR="00903724" w:rsidRDefault="00903724">
            <w:pPr>
              <w:pStyle w:val="TAL"/>
              <w:pPrChange w:id="18" w:author="zhangyufeng@caict.ac.cn" w:date="2023-10-30T15:58:00Z">
                <w:pPr>
                  <w:pStyle w:val="TAH"/>
                  <w:jc w:val="left"/>
                </w:pPr>
              </w:pPrChange>
            </w:pPr>
            <w:r>
              <w:t>7.5A Adjacent Channel Selectivity for category M1</w:t>
            </w:r>
          </w:p>
        </w:tc>
        <w:tc>
          <w:tcPr>
            <w:tcW w:w="4536" w:type="dxa"/>
          </w:tcPr>
          <w:p w14:paraId="4395B750" w14:textId="77777777" w:rsidR="00903724" w:rsidRDefault="00903724">
            <w:pPr>
              <w:pStyle w:val="TAL"/>
              <w:pPrChange w:id="19" w:author="zhangyufeng@caict.ac.cn" w:date="2023-10-30T15:58:00Z">
                <w:pPr>
                  <w:pStyle w:val="TAH"/>
                  <w:jc w:val="left"/>
                </w:pPr>
              </w:pPrChange>
            </w:pPr>
            <w:r>
              <w:rPr>
                <w:rFonts w:cs="v4.2.0"/>
                <w:lang w:eastAsia="ja-JP"/>
              </w:rPr>
              <w:t xml:space="preserve">Same as clause </w:t>
            </w:r>
            <w:r>
              <w:rPr>
                <w:rFonts w:cs="v4.2.0"/>
                <w:lang w:eastAsia="zh-TW"/>
              </w:rPr>
              <w:t xml:space="preserve">7.5EA </w:t>
            </w:r>
            <w:r>
              <w:rPr>
                <w:rFonts w:cs="v4.2.0"/>
                <w:lang w:eastAsia="ja-JP"/>
              </w:rPr>
              <w:t>in TS 36.521-1 [14]</w:t>
            </w:r>
            <w:r>
              <w:rPr>
                <w:rFonts w:cs="v4.2.0" w:hint="eastAsia"/>
                <w:lang w:val="en-US"/>
              </w:rPr>
              <w:t xml:space="preserve"> for FDD band with </w:t>
            </w:r>
            <w:r>
              <w:rPr>
                <w:rFonts w:cs="v4.2.0"/>
                <w:lang w:val="en-US"/>
              </w:rPr>
              <w:t>“</w:t>
            </w:r>
            <w:r>
              <w:rPr>
                <w:rFonts w:cs="v4.2.0"/>
                <w:lang w:eastAsia="ja-JP"/>
              </w:rPr>
              <w:t xml:space="preserve">f </w:t>
            </w:r>
            <w:r>
              <w:rPr>
                <w:rFonts w:cs="Arial"/>
                <w:lang w:eastAsia="ja-JP"/>
              </w:rPr>
              <w:t>≤</w:t>
            </w:r>
            <w:r>
              <w:rPr>
                <w:rFonts w:cs="v4.2.0"/>
                <w:lang w:eastAsia="ja-JP"/>
              </w:rPr>
              <w:t xml:space="preserve"> 3.0GHz</w:t>
            </w:r>
            <w:r>
              <w:rPr>
                <w:rFonts w:cs="v4.2.0"/>
                <w:lang w:val="en-US"/>
              </w:rPr>
              <w:t>”</w:t>
            </w:r>
            <w:r>
              <w:rPr>
                <w:rFonts w:cs="v4.2.0"/>
                <w:lang w:eastAsia="ja-JP"/>
              </w:rPr>
              <w:t>.</w:t>
            </w:r>
          </w:p>
        </w:tc>
        <w:tc>
          <w:tcPr>
            <w:tcW w:w="2569" w:type="dxa"/>
          </w:tcPr>
          <w:p w14:paraId="61A64251" w14:textId="77777777" w:rsidR="00903724" w:rsidRDefault="00903724">
            <w:pPr>
              <w:pStyle w:val="TAL"/>
              <w:pPrChange w:id="20" w:author="zhangyufeng@caict.ac.cn" w:date="2023-10-30T15:58:00Z">
                <w:pPr>
                  <w:pStyle w:val="TAH"/>
                </w:pPr>
              </w:pPrChange>
            </w:pPr>
          </w:p>
        </w:tc>
      </w:tr>
      <w:tr w:rsidR="00903724" w14:paraId="67670F51" w14:textId="77777777" w:rsidTr="00470F6D">
        <w:trPr>
          <w:cantSplit/>
          <w:jc w:val="center"/>
        </w:trPr>
        <w:tc>
          <w:tcPr>
            <w:tcW w:w="2410" w:type="dxa"/>
          </w:tcPr>
          <w:p w14:paraId="51055CFC" w14:textId="77777777" w:rsidR="00903724" w:rsidRDefault="00903724">
            <w:pPr>
              <w:pStyle w:val="TAL"/>
              <w:pPrChange w:id="21" w:author="zhangyufeng@caict.ac.cn" w:date="2023-10-30T15:58:00Z">
                <w:pPr>
                  <w:pStyle w:val="TAH"/>
                  <w:jc w:val="left"/>
                </w:pPr>
              </w:pPrChange>
            </w:pPr>
            <w:r>
              <w:t>7.5B Adjacent Channel Selectivity for category NB1 and NB2</w:t>
            </w:r>
          </w:p>
        </w:tc>
        <w:tc>
          <w:tcPr>
            <w:tcW w:w="4536" w:type="dxa"/>
          </w:tcPr>
          <w:p w14:paraId="55CD22EF" w14:textId="77777777" w:rsidR="00903724" w:rsidRDefault="00903724">
            <w:pPr>
              <w:pStyle w:val="TAL"/>
              <w:pPrChange w:id="22" w:author="zhangyufeng@caict.ac.cn" w:date="2023-10-30T15:58:00Z">
                <w:pPr>
                  <w:pStyle w:val="TAH"/>
                  <w:jc w:val="left"/>
                </w:pPr>
              </w:pPrChange>
            </w:pPr>
            <w:r>
              <w:rPr>
                <w:rFonts w:cs="v4.2.0"/>
                <w:lang w:eastAsia="ja-JP"/>
              </w:rPr>
              <w:t xml:space="preserve">Same as clause </w:t>
            </w:r>
            <w:r>
              <w:rPr>
                <w:rFonts w:cs="v4.2.0"/>
              </w:rPr>
              <w:t xml:space="preserve">7.5F </w:t>
            </w:r>
            <w:r>
              <w:rPr>
                <w:rFonts w:cs="v4.2.0"/>
                <w:lang w:eastAsia="ja-JP"/>
              </w:rPr>
              <w:t>in TS 36.521-1 [14]</w:t>
            </w:r>
            <w:r>
              <w:rPr>
                <w:rFonts w:cs="v4.2.0" w:hint="eastAsia"/>
                <w:lang w:val="en-US"/>
              </w:rPr>
              <w:t xml:space="preserve"> for FDD band with </w:t>
            </w:r>
            <w:r>
              <w:rPr>
                <w:rFonts w:cs="v4.2.0"/>
                <w:lang w:val="en-US"/>
              </w:rPr>
              <w:t>“</w:t>
            </w:r>
            <w:r>
              <w:rPr>
                <w:rFonts w:cs="v4.2.0"/>
                <w:lang w:eastAsia="ja-JP"/>
              </w:rPr>
              <w:t xml:space="preserve">f </w:t>
            </w:r>
            <w:r>
              <w:rPr>
                <w:rFonts w:cs="Arial"/>
                <w:lang w:eastAsia="ja-JP"/>
              </w:rPr>
              <w:t>≤</w:t>
            </w:r>
            <w:r>
              <w:rPr>
                <w:rFonts w:cs="v4.2.0"/>
                <w:lang w:eastAsia="ja-JP"/>
              </w:rPr>
              <w:t xml:space="preserve"> 3.0GHz</w:t>
            </w:r>
            <w:r>
              <w:rPr>
                <w:rFonts w:cs="v4.2.0"/>
                <w:lang w:val="en-US"/>
              </w:rPr>
              <w:t>”</w:t>
            </w:r>
            <w:r>
              <w:rPr>
                <w:rFonts w:cs="v4.2.0"/>
                <w:lang w:eastAsia="ja-JP"/>
              </w:rPr>
              <w:t>.</w:t>
            </w:r>
          </w:p>
        </w:tc>
        <w:tc>
          <w:tcPr>
            <w:tcW w:w="2569" w:type="dxa"/>
          </w:tcPr>
          <w:p w14:paraId="39C2208A" w14:textId="77777777" w:rsidR="00903724" w:rsidRDefault="00903724">
            <w:pPr>
              <w:pStyle w:val="TAL"/>
              <w:pPrChange w:id="23" w:author="zhangyufeng@caict.ac.cn" w:date="2023-10-30T15:58:00Z">
                <w:pPr>
                  <w:pStyle w:val="TAH"/>
                </w:pPr>
              </w:pPrChange>
            </w:pPr>
          </w:p>
        </w:tc>
      </w:tr>
      <w:tr w:rsidR="00382200" w14:paraId="5B8C5795" w14:textId="77777777" w:rsidTr="00470F6D">
        <w:trPr>
          <w:cantSplit/>
          <w:jc w:val="center"/>
        </w:trPr>
        <w:tc>
          <w:tcPr>
            <w:tcW w:w="2410" w:type="dxa"/>
          </w:tcPr>
          <w:p w14:paraId="77C397AD" w14:textId="77777777" w:rsidR="00382200" w:rsidRDefault="00382200">
            <w:pPr>
              <w:pStyle w:val="TAL"/>
              <w:pPrChange w:id="24" w:author="zhangyufeng@caict.ac.cn" w:date="2023-10-30T15:58:00Z">
                <w:pPr>
                  <w:pStyle w:val="TAH"/>
                  <w:jc w:val="left"/>
                </w:pPr>
              </w:pPrChange>
            </w:pPr>
            <w:bookmarkStart w:id="25" w:name="_Hlk147773291"/>
            <w:r>
              <w:t>7.6A.2 In-band blocking for category M1</w:t>
            </w:r>
          </w:p>
        </w:tc>
        <w:tc>
          <w:tcPr>
            <w:tcW w:w="4536" w:type="dxa"/>
          </w:tcPr>
          <w:p w14:paraId="259EAE5A" w14:textId="77777777" w:rsidR="00382200" w:rsidRDefault="00382200">
            <w:pPr>
              <w:pStyle w:val="TAL"/>
              <w:pPrChange w:id="26" w:author="zhangyufeng@caict.ac.cn" w:date="2023-10-30T15:58:00Z">
                <w:pPr>
                  <w:pStyle w:val="TAH"/>
                  <w:jc w:val="left"/>
                </w:pPr>
              </w:pPrChange>
            </w:pPr>
            <w:r>
              <w:rPr>
                <w:rFonts w:cs="v4.2.0"/>
                <w:lang w:eastAsia="ja-JP"/>
              </w:rPr>
              <w:t>Same as clause 7.6.1E</w:t>
            </w:r>
            <w:r>
              <w:rPr>
                <w:rFonts w:cs="v4.2.0"/>
                <w:lang w:eastAsia="ko-KR"/>
              </w:rPr>
              <w:t>A</w:t>
            </w:r>
            <w:r>
              <w:rPr>
                <w:rFonts w:cs="v4.2.0"/>
                <w:lang w:eastAsia="ja-JP"/>
              </w:rPr>
              <w:t xml:space="preserve"> in TS 36.521-1 [14].</w:t>
            </w:r>
          </w:p>
        </w:tc>
        <w:tc>
          <w:tcPr>
            <w:tcW w:w="2569" w:type="dxa"/>
          </w:tcPr>
          <w:p w14:paraId="539378C1" w14:textId="13271033" w:rsidR="00382200" w:rsidRDefault="00382200">
            <w:pPr>
              <w:pStyle w:val="TAL"/>
              <w:pPrChange w:id="27" w:author="zhangyufeng@caict.ac.cn" w:date="2023-10-30T15:58:00Z">
                <w:pPr>
                  <w:pStyle w:val="TAH"/>
                </w:pPr>
              </w:pPrChange>
            </w:pPr>
            <w:ins w:id="28" w:author="zhangyufeng@caict.ac.cn" w:date="2023-10-10T19:46:00Z">
              <w:r>
                <w:rPr>
                  <w:rFonts w:cs="v4.2.0"/>
                  <w:lang w:eastAsia="ja-JP"/>
                </w:rPr>
                <w:t>Same as clause 7.6.1E</w:t>
              </w:r>
              <w:r>
                <w:rPr>
                  <w:rFonts w:cs="v4.2.0"/>
                  <w:lang w:eastAsia="ko-KR"/>
                </w:rPr>
                <w:t>A</w:t>
              </w:r>
              <w:r>
                <w:rPr>
                  <w:rFonts w:cs="v4.2.0"/>
                  <w:lang w:eastAsia="ja-JP"/>
                </w:rPr>
                <w:t xml:space="preserve"> in TS 36.521-1 [14].</w:t>
              </w:r>
            </w:ins>
          </w:p>
        </w:tc>
      </w:tr>
      <w:bookmarkEnd w:id="25"/>
      <w:tr w:rsidR="00E74813" w14:paraId="49E5C5E2" w14:textId="77777777" w:rsidTr="00470F6D">
        <w:trPr>
          <w:cantSplit/>
          <w:jc w:val="center"/>
          <w:ins w:id="29" w:author="zhangyufeng@caict.ac.cn" w:date="2023-10-17T11:12:00Z"/>
        </w:trPr>
        <w:tc>
          <w:tcPr>
            <w:tcW w:w="2410" w:type="dxa"/>
          </w:tcPr>
          <w:p w14:paraId="2260655E" w14:textId="515B292A" w:rsidR="00E74813" w:rsidRDefault="00E74813" w:rsidP="00FA05AF">
            <w:pPr>
              <w:pStyle w:val="TAL"/>
              <w:rPr>
                <w:ins w:id="30" w:author="zhangyufeng@caict.ac.cn" w:date="2023-10-17T11:12:00Z"/>
              </w:rPr>
            </w:pPr>
            <w:ins w:id="31" w:author="zhangyufeng@caict.ac.cn" w:date="2023-10-17T11:12:00Z">
              <w:r>
                <w:t>7.6A.3</w:t>
              </w:r>
              <w:r>
                <w:tab/>
                <w:t>Out-of-band blocking for category M1</w:t>
              </w:r>
            </w:ins>
          </w:p>
        </w:tc>
        <w:tc>
          <w:tcPr>
            <w:tcW w:w="4536" w:type="dxa"/>
          </w:tcPr>
          <w:p w14:paraId="671D8F9A" w14:textId="31471929" w:rsidR="00E74813" w:rsidRDefault="00E74813" w:rsidP="00FA05AF">
            <w:pPr>
              <w:pStyle w:val="TAL"/>
              <w:rPr>
                <w:ins w:id="32" w:author="zhangyufeng@caict.ac.cn" w:date="2023-10-17T11:12:00Z"/>
                <w:rFonts w:cs="v4.2.0"/>
                <w:lang w:eastAsia="ja-JP"/>
              </w:rPr>
            </w:pPr>
            <w:ins w:id="33" w:author="zhangyufeng@caict.ac.cn" w:date="2023-10-17T11:12:00Z">
              <w:r>
                <w:rPr>
                  <w:rFonts w:cs="v4.2.0"/>
                  <w:lang w:eastAsia="ja-JP"/>
                </w:rPr>
                <w:t>Same as clause 7.6.2E</w:t>
              </w:r>
              <w:r>
                <w:rPr>
                  <w:rFonts w:cs="v4.2.0"/>
                  <w:lang w:eastAsia="ko-KR"/>
                </w:rPr>
                <w:t>A</w:t>
              </w:r>
              <w:r>
                <w:rPr>
                  <w:rFonts w:cs="v4.2.0"/>
                  <w:lang w:eastAsia="ja-JP"/>
                </w:rPr>
                <w:t xml:space="preserve"> in TS 36.521-1 [14].</w:t>
              </w:r>
            </w:ins>
          </w:p>
        </w:tc>
        <w:tc>
          <w:tcPr>
            <w:tcW w:w="2569" w:type="dxa"/>
          </w:tcPr>
          <w:p w14:paraId="741AF995" w14:textId="0F9CF8C3" w:rsidR="00E74813" w:rsidRDefault="00E74813" w:rsidP="00FA05AF">
            <w:pPr>
              <w:pStyle w:val="TAL"/>
              <w:rPr>
                <w:ins w:id="34" w:author="zhangyufeng@caict.ac.cn" w:date="2023-10-17T11:12:00Z"/>
                <w:rFonts w:cs="v4.2.0"/>
                <w:lang w:eastAsia="ja-JP"/>
              </w:rPr>
            </w:pPr>
            <w:ins w:id="35" w:author="zhangyufeng@caict.ac.cn" w:date="2023-10-17T11:12:00Z">
              <w:r>
                <w:rPr>
                  <w:rFonts w:cs="v4.2.0"/>
                  <w:lang w:eastAsia="ja-JP"/>
                </w:rPr>
                <w:t>Same as clause 7.6.2E</w:t>
              </w:r>
              <w:r>
                <w:rPr>
                  <w:rFonts w:cs="v4.2.0"/>
                  <w:lang w:eastAsia="ko-KR"/>
                </w:rPr>
                <w:t>A</w:t>
              </w:r>
              <w:r>
                <w:rPr>
                  <w:rFonts w:cs="v4.2.0"/>
                  <w:lang w:eastAsia="ja-JP"/>
                </w:rPr>
                <w:t xml:space="preserve"> in TS 36.521-1 [14].</w:t>
              </w:r>
            </w:ins>
          </w:p>
        </w:tc>
      </w:tr>
      <w:tr w:rsidR="00E74813" w14:paraId="0A2284C0" w14:textId="77777777" w:rsidTr="00470F6D">
        <w:trPr>
          <w:cantSplit/>
          <w:jc w:val="center"/>
          <w:ins w:id="36" w:author="zhangyufeng@caict.ac.cn" w:date="2023-10-17T11:12:00Z"/>
        </w:trPr>
        <w:tc>
          <w:tcPr>
            <w:tcW w:w="2410" w:type="dxa"/>
          </w:tcPr>
          <w:p w14:paraId="4E86145D" w14:textId="14001387" w:rsidR="00E74813" w:rsidRDefault="00E74813" w:rsidP="00FA05AF">
            <w:pPr>
              <w:pStyle w:val="TAL"/>
              <w:rPr>
                <w:ins w:id="37" w:author="zhangyufeng@caict.ac.cn" w:date="2023-10-17T11:12:00Z"/>
              </w:rPr>
            </w:pPr>
            <w:ins w:id="38" w:author="zhangyufeng@caict.ac.cn" w:date="2023-10-17T11:12:00Z">
              <w:r>
                <w:t>7.6A.4</w:t>
              </w:r>
              <w:r>
                <w:tab/>
              </w:r>
              <w:r w:rsidRPr="002505AD">
                <w:rPr>
                  <w:rFonts w:eastAsia="MS Mincho"/>
                </w:rPr>
                <w:t>Narrow band blocking for category M1</w:t>
              </w:r>
            </w:ins>
          </w:p>
        </w:tc>
        <w:tc>
          <w:tcPr>
            <w:tcW w:w="4536" w:type="dxa"/>
          </w:tcPr>
          <w:p w14:paraId="08C80A08" w14:textId="61F9EED8" w:rsidR="00E74813" w:rsidRDefault="00E74813" w:rsidP="00FA05AF">
            <w:pPr>
              <w:pStyle w:val="TAL"/>
              <w:rPr>
                <w:ins w:id="39" w:author="zhangyufeng@caict.ac.cn" w:date="2023-10-17T11:12:00Z"/>
                <w:rFonts w:cs="v4.2.0"/>
                <w:lang w:eastAsia="ja-JP"/>
              </w:rPr>
            </w:pPr>
            <w:ins w:id="40" w:author="zhangyufeng@caict.ac.cn" w:date="2023-10-17T11:12:00Z">
              <w:r>
                <w:rPr>
                  <w:rFonts w:cs="v4.2.0"/>
                  <w:lang w:eastAsia="ja-JP"/>
                </w:rPr>
                <w:t>Same as clause 7.6.3E</w:t>
              </w:r>
              <w:r>
                <w:rPr>
                  <w:rFonts w:cs="v4.2.0"/>
                  <w:lang w:eastAsia="ko-KR"/>
                </w:rPr>
                <w:t>A</w:t>
              </w:r>
              <w:r>
                <w:rPr>
                  <w:rFonts w:cs="v4.2.0"/>
                  <w:lang w:eastAsia="ja-JP"/>
                </w:rPr>
                <w:t xml:space="preserve"> in TS 36.521-1 [14].</w:t>
              </w:r>
            </w:ins>
          </w:p>
        </w:tc>
        <w:tc>
          <w:tcPr>
            <w:tcW w:w="2569" w:type="dxa"/>
          </w:tcPr>
          <w:p w14:paraId="7D358B00" w14:textId="4C4CB547" w:rsidR="00E74813" w:rsidRDefault="00E74813" w:rsidP="00FA05AF">
            <w:pPr>
              <w:pStyle w:val="TAL"/>
              <w:rPr>
                <w:ins w:id="41" w:author="zhangyufeng@caict.ac.cn" w:date="2023-10-17T11:12:00Z"/>
                <w:rFonts w:cs="v4.2.0"/>
                <w:lang w:eastAsia="ja-JP"/>
              </w:rPr>
            </w:pPr>
            <w:ins w:id="42" w:author="zhangyufeng@caict.ac.cn" w:date="2023-10-17T11:12:00Z">
              <w:r>
                <w:rPr>
                  <w:rFonts w:cs="v4.2.0"/>
                  <w:lang w:eastAsia="ja-JP"/>
                </w:rPr>
                <w:t>Same as clause 7.6.3E</w:t>
              </w:r>
              <w:r>
                <w:rPr>
                  <w:rFonts w:cs="v4.2.0"/>
                  <w:lang w:eastAsia="ko-KR"/>
                </w:rPr>
                <w:t>A</w:t>
              </w:r>
              <w:r>
                <w:rPr>
                  <w:rFonts w:cs="v4.2.0"/>
                  <w:lang w:eastAsia="ja-JP"/>
                </w:rPr>
                <w:t xml:space="preserve"> in TS 36.521-1 [14].</w:t>
              </w:r>
            </w:ins>
          </w:p>
        </w:tc>
      </w:tr>
      <w:tr w:rsidR="00E74813" w14:paraId="3CD2AC89" w14:textId="77777777" w:rsidTr="00470F6D">
        <w:trPr>
          <w:cantSplit/>
          <w:jc w:val="center"/>
        </w:trPr>
        <w:tc>
          <w:tcPr>
            <w:tcW w:w="2410" w:type="dxa"/>
          </w:tcPr>
          <w:p w14:paraId="3208D64E" w14:textId="77777777" w:rsidR="00E74813" w:rsidRDefault="00E74813">
            <w:pPr>
              <w:pStyle w:val="TAL"/>
              <w:pPrChange w:id="43" w:author="zhangyufeng@caict.ac.cn" w:date="2023-10-30T15:58:00Z">
                <w:pPr>
                  <w:pStyle w:val="TAH"/>
                  <w:jc w:val="left"/>
                </w:pPr>
              </w:pPrChange>
            </w:pPr>
            <w:r>
              <w:rPr>
                <w:rFonts w:cs="v4.2.0"/>
              </w:rPr>
              <w:t>7.6B.2 In-band blocking for category NB1 and NB2</w:t>
            </w:r>
          </w:p>
        </w:tc>
        <w:tc>
          <w:tcPr>
            <w:tcW w:w="4536" w:type="dxa"/>
          </w:tcPr>
          <w:p w14:paraId="18124CC0" w14:textId="77777777" w:rsidR="00E74813" w:rsidRDefault="00E74813">
            <w:pPr>
              <w:pStyle w:val="TAL"/>
              <w:pPrChange w:id="44" w:author="zhangyufeng@caict.ac.cn" w:date="2023-10-30T15:58:00Z">
                <w:pPr>
                  <w:pStyle w:val="TAH"/>
                  <w:jc w:val="left"/>
                </w:pPr>
              </w:pPrChange>
            </w:pPr>
            <w:r>
              <w:rPr>
                <w:rFonts w:cs="v4.2.0"/>
                <w:lang w:eastAsia="ja-JP"/>
              </w:rPr>
              <w:t xml:space="preserve">Same as clause </w:t>
            </w:r>
            <w:r>
              <w:rPr>
                <w:rFonts w:cs="v4.2.0"/>
              </w:rPr>
              <w:t xml:space="preserve">7.6.1F </w:t>
            </w:r>
            <w:r>
              <w:rPr>
                <w:rFonts w:cs="v4.2.0"/>
                <w:lang w:eastAsia="ja-JP"/>
              </w:rPr>
              <w:t>in TS 36.521-1 [14].</w:t>
            </w:r>
          </w:p>
        </w:tc>
        <w:tc>
          <w:tcPr>
            <w:tcW w:w="2569" w:type="dxa"/>
          </w:tcPr>
          <w:p w14:paraId="11171022" w14:textId="5CA54021" w:rsidR="00E74813" w:rsidRDefault="00E74813">
            <w:pPr>
              <w:pStyle w:val="TAL"/>
              <w:pPrChange w:id="45" w:author="zhangyufeng@caict.ac.cn" w:date="2023-10-30T15:58:00Z">
                <w:pPr>
                  <w:pStyle w:val="TAH"/>
                </w:pPr>
              </w:pPrChange>
            </w:pPr>
            <w:ins w:id="46" w:author="zhangyufeng@caict.ac.cn" w:date="2023-10-10T19:46:00Z">
              <w:r>
                <w:rPr>
                  <w:rFonts w:cs="v4.2.0"/>
                  <w:lang w:eastAsia="ja-JP"/>
                </w:rPr>
                <w:t xml:space="preserve">Same as clause </w:t>
              </w:r>
              <w:r>
                <w:rPr>
                  <w:rFonts w:cs="v4.2.0"/>
                </w:rPr>
                <w:t xml:space="preserve">7.6.1F </w:t>
              </w:r>
              <w:r>
                <w:rPr>
                  <w:rFonts w:cs="v4.2.0"/>
                  <w:lang w:eastAsia="ja-JP"/>
                </w:rPr>
                <w:t>in TS 36.521-1 [14].</w:t>
              </w:r>
            </w:ins>
          </w:p>
        </w:tc>
      </w:tr>
      <w:tr w:rsidR="00E74813" w:rsidRPr="00E74813" w14:paraId="6C11EA4D" w14:textId="77777777" w:rsidTr="00470F6D">
        <w:trPr>
          <w:cantSplit/>
          <w:jc w:val="center"/>
          <w:ins w:id="47" w:author="zhangyufeng@caict.ac.cn" w:date="2023-10-10T19:41:00Z"/>
        </w:trPr>
        <w:tc>
          <w:tcPr>
            <w:tcW w:w="2410" w:type="dxa"/>
          </w:tcPr>
          <w:p w14:paraId="1A1C80D4" w14:textId="5BC432C7" w:rsidR="00E74813" w:rsidRDefault="00E74813" w:rsidP="00FA05AF">
            <w:pPr>
              <w:pStyle w:val="TAL"/>
              <w:rPr>
                <w:ins w:id="48" w:author="zhangyufeng@caict.ac.cn" w:date="2023-10-10T19:41:00Z"/>
                <w:rFonts w:cs="v4.2.0"/>
              </w:rPr>
            </w:pPr>
            <w:ins w:id="49" w:author="zhangyufeng@caict.ac.cn" w:date="2023-10-10T19:42:00Z">
              <w:r>
                <w:t>7.6B.3</w:t>
              </w:r>
              <w:r>
                <w:tab/>
                <w:t>Out-of-band blocking for category NB1 and NB2</w:t>
              </w:r>
            </w:ins>
          </w:p>
        </w:tc>
        <w:tc>
          <w:tcPr>
            <w:tcW w:w="4536" w:type="dxa"/>
          </w:tcPr>
          <w:p w14:paraId="5286FAE3" w14:textId="4FDCC9C2" w:rsidR="00E74813" w:rsidRDefault="00E74813" w:rsidP="00FA05AF">
            <w:pPr>
              <w:pStyle w:val="TAL"/>
              <w:rPr>
                <w:ins w:id="50" w:author="zhangyufeng@caict.ac.cn" w:date="2023-10-10T19:41:00Z"/>
                <w:rFonts w:cs="v4.2.0"/>
                <w:lang w:eastAsia="ja-JP"/>
              </w:rPr>
            </w:pPr>
            <w:ins w:id="51" w:author="zhangyufeng@caict.ac.cn" w:date="2023-10-10T19:42:00Z">
              <w:r>
                <w:rPr>
                  <w:rFonts w:cs="v4.2.0"/>
                  <w:lang w:eastAsia="ja-JP"/>
                </w:rPr>
                <w:t xml:space="preserve">Same as clause </w:t>
              </w:r>
              <w:r>
                <w:rPr>
                  <w:rFonts w:cs="v4.2.0"/>
                </w:rPr>
                <w:t xml:space="preserve">7.6.2F </w:t>
              </w:r>
              <w:r>
                <w:rPr>
                  <w:rFonts w:cs="v4.2.0"/>
                  <w:lang w:eastAsia="ja-JP"/>
                </w:rPr>
                <w:t>in TS 36.521-1 [14].</w:t>
              </w:r>
            </w:ins>
          </w:p>
        </w:tc>
        <w:tc>
          <w:tcPr>
            <w:tcW w:w="2569" w:type="dxa"/>
          </w:tcPr>
          <w:p w14:paraId="1F53C74F" w14:textId="41EB9200" w:rsidR="00E74813" w:rsidRDefault="00E74813" w:rsidP="00FA05AF">
            <w:pPr>
              <w:pStyle w:val="TAL"/>
              <w:rPr>
                <w:ins w:id="52" w:author="zhangyufeng@caict.ac.cn" w:date="2023-10-10T19:41:00Z"/>
              </w:rPr>
            </w:pPr>
            <w:ins w:id="53" w:author="zhangyufeng@caict.ac.cn" w:date="2023-10-10T19:46:00Z">
              <w:r>
                <w:rPr>
                  <w:rFonts w:cs="v4.2.0"/>
                  <w:lang w:eastAsia="ja-JP"/>
                </w:rPr>
                <w:t xml:space="preserve">Same as clause </w:t>
              </w:r>
              <w:r>
                <w:rPr>
                  <w:rFonts w:cs="v4.2.0"/>
                </w:rPr>
                <w:t xml:space="preserve">7.6.2F </w:t>
              </w:r>
              <w:r>
                <w:rPr>
                  <w:rFonts w:cs="v4.2.0"/>
                  <w:lang w:eastAsia="ja-JP"/>
                </w:rPr>
                <w:t>in TS 36.521-1 [14].</w:t>
              </w:r>
            </w:ins>
          </w:p>
        </w:tc>
      </w:tr>
      <w:tr w:rsidR="004B3E81" w:rsidRPr="00E74813" w14:paraId="1428A1B4" w14:textId="77777777" w:rsidTr="00470F6D">
        <w:trPr>
          <w:cantSplit/>
          <w:jc w:val="center"/>
          <w:ins w:id="54" w:author="zhangyufeng@caict.ac.cn" w:date="2023-10-17T11:14:00Z"/>
        </w:trPr>
        <w:tc>
          <w:tcPr>
            <w:tcW w:w="2410" w:type="dxa"/>
          </w:tcPr>
          <w:p w14:paraId="6A5A42C9" w14:textId="0C6BE8C4" w:rsidR="004B3E81" w:rsidRDefault="004B3E81" w:rsidP="00FA05AF">
            <w:pPr>
              <w:pStyle w:val="TAL"/>
              <w:rPr>
                <w:ins w:id="55" w:author="zhangyufeng@caict.ac.cn" w:date="2023-10-17T11:14:00Z"/>
              </w:rPr>
            </w:pPr>
            <w:ins w:id="56" w:author="zhangyufeng@caict.ac.cn" w:date="2023-10-17T11:18:00Z">
              <w:r>
                <w:t>7.7A</w:t>
              </w:r>
              <w:r>
                <w:tab/>
                <w:t>Spurious response for category M1</w:t>
              </w:r>
            </w:ins>
          </w:p>
        </w:tc>
        <w:tc>
          <w:tcPr>
            <w:tcW w:w="4536" w:type="dxa"/>
          </w:tcPr>
          <w:p w14:paraId="23C10E36" w14:textId="4E7344EF" w:rsidR="004B3E81" w:rsidRDefault="004B3E81" w:rsidP="00FA05AF">
            <w:pPr>
              <w:pStyle w:val="TAL"/>
              <w:rPr>
                <w:ins w:id="57" w:author="zhangyufeng@caict.ac.cn" w:date="2023-10-17T11:14:00Z"/>
                <w:rFonts w:cs="v4.2.0"/>
                <w:lang w:eastAsia="ja-JP"/>
              </w:rPr>
            </w:pPr>
            <w:ins w:id="58" w:author="zhangyufeng@caict.ac.cn" w:date="2023-10-17T11:18:00Z">
              <w:r>
                <w:rPr>
                  <w:rFonts w:cs="v4.2.0"/>
                  <w:lang w:eastAsia="ja-JP"/>
                </w:rPr>
                <w:t xml:space="preserve">Same as clause </w:t>
              </w:r>
            </w:ins>
            <w:ins w:id="59" w:author="zhangyufeng@caict.ac.cn" w:date="2023-10-21T10:23:00Z">
              <w:r>
                <w:t>7.6A.3</w:t>
              </w:r>
            </w:ins>
            <w:ins w:id="60" w:author="zhangyufeng@caict.ac.cn" w:date="2023-10-17T11:18:00Z">
              <w:r>
                <w:rPr>
                  <w:rFonts w:cs="v4.2.0"/>
                  <w:lang w:eastAsia="ja-JP"/>
                </w:rPr>
                <w:t>.</w:t>
              </w:r>
            </w:ins>
          </w:p>
        </w:tc>
        <w:tc>
          <w:tcPr>
            <w:tcW w:w="2569" w:type="dxa"/>
          </w:tcPr>
          <w:p w14:paraId="404AE464" w14:textId="681DBFE3" w:rsidR="004B3E81" w:rsidRDefault="004B3E81" w:rsidP="00FA05AF">
            <w:pPr>
              <w:pStyle w:val="TAL"/>
              <w:rPr>
                <w:ins w:id="61" w:author="zhangyufeng@caict.ac.cn" w:date="2023-10-17T11:14:00Z"/>
                <w:rFonts w:cs="v4.2.0"/>
                <w:lang w:eastAsia="ja-JP"/>
              </w:rPr>
            </w:pPr>
            <w:ins w:id="62" w:author="zhangyufeng@caict.ac.cn" w:date="2023-10-21T10:24:00Z">
              <w:r>
                <w:rPr>
                  <w:rFonts w:cs="v4.2.0"/>
                  <w:lang w:eastAsia="ja-JP"/>
                </w:rPr>
                <w:t xml:space="preserve">Same as clause </w:t>
              </w:r>
              <w:r>
                <w:t>7.6A.3</w:t>
              </w:r>
              <w:r>
                <w:rPr>
                  <w:rFonts w:cs="v4.2.0"/>
                  <w:lang w:eastAsia="ja-JP"/>
                </w:rPr>
                <w:t>.</w:t>
              </w:r>
            </w:ins>
          </w:p>
        </w:tc>
      </w:tr>
      <w:tr w:rsidR="004B3E81" w:rsidRPr="00E74813" w14:paraId="01FBA172" w14:textId="77777777" w:rsidTr="00470F6D">
        <w:trPr>
          <w:cantSplit/>
          <w:jc w:val="center"/>
          <w:ins w:id="63" w:author="zhangyufeng@caict.ac.cn" w:date="2023-10-17T11:14:00Z"/>
        </w:trPr>
        <w:tc>
          <w:tcPr>
            <w:tcW w:w="2410" w:type="dxa"/>
          </w:tcPr>
          <w:p w14:paraId="0329B21D" w14:textId="22CD5656" w:rsidR="004B3E81" w:rsidRDefault="004B3E81" w:rsidP="00FA05AF">
            <w:pPr>
              <w:pStyle w:val="TAL"/>
              <w:rPr>
                <w:ins w:id="64" w:author="zhangyufeng@caict.ac.cn" w:date="2023-10-17T11:14:00Z"/>
              </w:rPr>
            </w:pPr>
            <w:ins w:id="65" w:author="zhangyufeng@caict.ac.cn" w:date="2023-10-17T11:18:00Z">
              <w:r>
                <w:t>7.7B</w:t>
              </w:r>
              <w:r>
                <w:tab/>
                <w:t>Spurious response for category NB1 and NB2</w:t>
              </w:r>
            </w:ins>
          </w:p>
        </w:tc>
        <w:tc>
          <w:tcPr>
            <w:tcW w:w="4536" w:type="dxa"/>
          </w:tcPr>
          <w:p w14:paraId="71A2C392" w14:textId="22E8A9E4" w:rsidR="004B3E81" w:rsidRDefault="004B3E81" w:rsidP="00FA05AF">
            <w:pPr>
              <w:pStyle w:val="TAL"/>
              <w:rPr>
                <w:ins w:id="66" w:author="zhangyufeng@caict.ac.cn" w:date="2023-10-17T11:14:00Z"/>
                <w:rFonts w:cs="v4.2.0"/>
                <w:lang w:eastAsia="ja-JP"/>
              </w:rPr>
            </w:pPr>
            <w:ins w:id="67" w:author="zhangyufeng@caict.ac.cn" w:date="2023-10-21T10:24:00Z">
              <w:r>
                <w:rPr>
                  <w:rFonts w:cs="v4.2.0"/>
                  <w:lang w:eastAsia="ja-JP"/>
                </w:rPr>
                <w:t xml:space="preserve">Same as clause </w:t>
              </w:r>
              <w:r>
                <w:t>7.6B.3</w:t>
              </w:r>
              <w:r>
                <w:rPr>
                  <w:rFonts w:cs="v4.2.0"/>
                  <w:lang w:eastAsia="ja-JP"/>
                </w:rPr>
                <w:t>.</w:t>
              </w:r>
            </w:ins>
          </w:p>
        </w:tc>
        <w:tc>
          <w:tcPr>
            <w:tcW w:w="2569" w:type="dxa"/>
          </w:tcPr>
          <w:p w14:paraId="0C35AB5C" w14:textId="128937CE" w:rsidR="004B3E81" w:rsidRDefault="004B3E81" w:rsidP="00FA05AF">
            <w:pPr>
              <w:pStyle w:val="TAL"/>
              <w:rPr>
                <w:ins w:id="68" w:author="zhangyufeng@caict.ac.cn" w:date="2023-10-17T11:14:00Z"/>
                <w:rFonts w:cs="v4.2.0"/>
                <w:lang w:eastAsia="ja-JP"/>
              </w:rPr>
            </w:pPr>
            <w:ins w:id="69" w:author="zhangyufeng@caict.ac.cn" w:date="2023-10-21T10:24:00Z">
              <w:r>
                <w:rPr>
                  <w:rFonts w:cs="v4.2.0"/>
                  <w:lang w:eastAsia="ja-JP"/>
                </w:rPr>
                <w:t xml:space="preserve">Same as clause </w:t>
              </w:r>
              <w:r>
                <w:t>7.6B.3</w:t>
              </w:r>
              <w:r>
                <w:rPr>
                  <w:rFonts w:cs="v4.2.0"/>
                  <w:lang w:eastAsia="ja-JP"/>
                </w:rPr>
                <w:t>.</w:t>
              </w:r>
            </w:ins>
          </w:p>
        </w:tc>
      </w:tr>
      <w:tr w:rsidR="00FA5145" w:rsidRPr="00E74813" w14:paraId="0977AEEC" w14:textId="77777777" w:rsidTr="00470F6D">
        <w:trPr>
          <w:cantSplit/>
          <w:jc w:val="center"/>
          <w:ins w:id="70" w:author="zhangyufeng@caict.ac.cn" w:date="2023-10-17T11:14:00Z"/>
        </w:trPr>
        <w:tc>
          <w:tcPr>
            <w:tcW w:w="2410" w:type="dxa"/>
          </w:tcPr>
          <w:p w14:paraId="1139060A" w14:textId="3A75DE62" w:rsidR="00FA5145" w:rsidRDefault="00FA5145" w:rsidP="00FA05AF">
            <w:pPr>
              <w:pStyle w:val="TAL"/>
              <w:rPr>
                <w:ins w:id="71" w:author="zhangyufeng@caict.ac.cn" w:date="2023-10-17T11:14:00Z"/>
              </w:rPr>
            </w:pPr>
            <w:ins w:id="72" w:author="zhangyufeng@caict.ac.cn" w:date="2023-10-17T11:18:00Z">
              <w:r>
                <w:t>7.8A</w:t>
              </w:r>
              <w:r>
                <w:tab/>
                <w:t>Intermodulation characteristics for category M1</w:t>
              </w:r>
            </w:ins>
          </w:p>
        </w:tc>
        <w:tc>
          <w:tcPr>
            <w:tcW w:w="4536" w:type="dxa"/>
          </w:tcPr>
          <w:p w14:paraId="53A977E3" w14:textId="723314E1" w:rsidR="00FA5145" w:rsidRDefault="00FA5145" w:rsidP="00FA05AF">
            <w:pPr>
              <w:pStyle w:val="TAL"/>
              <w:rPr>
                <w:ins w:id="73" w:author="zhangyufeng@caict.ac.cn" w:date="2023-10-17T11:14:00Z"/>
                <w:rFonts w:cs="v4.2.0"/>
                <w:lang w:eastAsia="ja-JP"/>
              </w:rPr>
            </w:pPr>
            <w:ins w:id="74" w:author="zhangyufeng@caict.ac.cn" w:date="2023-10-17T15:15:00Z">
              <w:r>
                <w:rPr>
                  <w:rFonts w:cs="v4.2.0"/>
                  <w:lang w:eastAsia="ja-JP"/>
                </w:rPr>
                <w:t>Same as clause 7.8.1E</w:t>
              </w:r>
              <w:r>
                <w:rPr>
                  <w:rFonts w:cs="v4.2.0"/>
                  <w:lang w:eastAsia="ko-KR"/>
                </w:rPr>
                <w:t>A</w:t>
              </w:r>
              <w:r>
                <w:rPr>
                  <w:rFonts w:cs="v4.2.0"/>
                  <w:lang w:eastAsia="ja-JP"/>
                </w:rPr>
                <w:t xml:space="preserve"> in TS 36.521-1 [14]</w:t>
              </w:r>
            </w:ins>
            <w:ins w:id="75" w:author="zhangyufeng@caict.ac.cn" w:date="2023-10-21T10:28:00Z">
              <w:r w:rsidR="00B47D0F">
                <w:rPr>
                  <w:rFonts w:cs="v4.2.0"/>
                  <w:lang w:eastAsia="ja-JP"/>
                </w:rPr>
                <w:t xml:space="preserve"> </w:t>
              </w:r>
            </w:ins>
            <w:ins w:id="76" w:author="zhangyufeng@caict.ac.cn" w:date="2023-10-21T11:13:00Z">
              <w:r w:rsidR="00E63883">
                <w:rPr>
                  <w:rFonts w:cs="v4.2.0" w:hint="eastAsia"/>
                  <w:lang w:val="en-US"/>
                </w:rPr>
                <w:t xml:space="preserve">for FDD band with </w:t>
              </w:r>
              <w:r w:rsidR="00E63883">
                <w:rPr>
                  <w:rFonts w:cs="v4.2.0"/>
                  <w:lang w:val="en-US"/>
                </w:rPr>
                <w:t>“</w:t>
              </w:r>
              <w:r w:rsidR="00E63883">
                <w:rPr>
                  <w:rFonts w:cs="v4.2.0"/>
                  <w:lang w:eastAsia="ja-JP"/>
                </w:rPr>
                <w:t xml:space="preserve">f </w:t>
              </w:r>
              <w:r w:rsidR="00E63883">
                <w:rPr>
                  <w:rFonts w:cs="Arial"/>
                  <w:lang w:eastAsia="ja-JP"/>
                </w:rPr>
                <w:t>≤</w:t>
              </w:r>
              <w:r w:rsidR="00E63883">
                <w:rPr>
                  <w:rFonts w:cs="v4.2.0"/>
                  <w:lang w:eastAsia="ja-JP"/>
                </w:rPr>
                <w:t xml:space="preserve"> 3.0GHz</w:t>
              </w:r>
              <w:r w:rsidR="00E63883">
                <w:rPr>
                  <w:rFonts w:cs="v4.2.0"/>
                  <w:lang w:val="en-US"/>
                </w:rPr>
                <w:t>”</w:t>
              </w:r>
            </w:ins>
            <w:ins w:id="77" w:author="zhangyufeng@caict.ac.cn" w:date="2023-10-17T15:15:00Z">
              <w:r>
                <w:rPr>
                  <w:rFonts w:cs="v4.2.0"/>
                  <w:lang w:eastAsia="ja-JP"/>
                </w:rPr>
                <w:t>.</w:t>
              </w:r>
            </w:ins>
          </w:p>
        </w:tc>
        <w:tc>
          <w:tcPr>
            <w:tcW w:w="2569" w:type="dxa"/>
          </w:tcPr>
          <w:p w14:paraId="27693089" w14:textId="285A689A" w:rsidR="00FA5145" w:rsidRDefault="00FA5145" w:rsidP="00FA05AF">
            <w:pPr>
              <w:pStyle w:val="TAL"/>
              <w:rPr>
                <w:ins w:id="78" w:author="zhangyufeng@caict.ac.cn" w:date="2023-10-17T11:14:00Z"/>
                <w:rFonts w:cs="v4.2.0"/>
                <w:lang w:eastAsia="ja-JP"/>
              </w:rPr>
            </w:pPr>
            <w:ins w:id="79" w:author="zhangyufeng@caict.ac.cn" w:date="2023-10-17T15:15:00Z">
              <w:r>
                <w:rPr>
                  <w:rFonts w:cs="v4.2.0"/>
                  <w:lang w:eastAsia="ja-JP"/>
                </w:rPr>
                <w:t>Same as clause 7.8.1E</w:t>
              </w:r>
              <w:r>
                <w:rPr>
                  <w:rFonts w:cs="v4.2.0"/>
                  <w:lang w:eastAsia="ko-KR"/>
                </w:rPr>
                <w:t>A</w:t>
              </w:r>
              <w:r>
                <w:rPr>
                  <w:rFonts w:cs="v4.2.0"/>
                  <w:lang w:eastAsia="ja-JP"/>
                </w:rPr>
                <w:t xml:space="preserve"> in TS 36.521-1 [14]</w:t>
              </w:r>
            </w:ins>
            <w:ins w:id="80" w:author="zhangyufeng@caict.ac.cn" w:date="2023-10-21T10:30:00Z">
              <w:r w:rsidR="00B47D0F">
                <w:rPr>
                  <w:rFonts w:cs="v4.2.0"/>
                  <w:lang w:eastAsia="ja-JP"/>
                </w:rPr>
                <w:t xml:space="preserve"> </w:t>
              </w:r>
            </w:ins>
            <w:ins w:id="81" w:author="zhangyufeng@caict.ac.cn" w:date="2023-10-21T11:13:00Z">
              <w:r w:rsidR="00E63883">
                <w:rPr>
                  <w:rFonts w:cs="v4.2.0" w:hint="eastAsia"/>
                  <w:lang w:val="en-US"/>
                </w:rPr>
                <w:t xml:space="preserve">for FDD band with </w:t>
              </w:r>
              <w:r w:rsidR="00E63883">
                <w:rPr>
                  <w:rFonts w:cs="v4.2.0"/>
                  <w:lang w:val="en-US"/>
                </w:rPr>
                <w:t>“</w:t>
              </w:r>
              <w:r w:rsidR="00E63883">
                <w:rPr>
                  <w:rFonts w:cs="v4.2.0"/>
                  <w:lang w:eastAsia="ja-JP"/>
                </w:rPr>
                <w:t xml:space="preserve">f </w:t>
              </w:r>
              <w:r w:rsidR="00E63883">
                <w:rPr>
                  <w:rFonts w:cs="Arial"/>
                  <w:lang w:eastAsia="ja-JP"/>
                </w:rPr>
                <w:t>≤</w:t>
              </w:r>
              <w:r w:rsidR="00E63883">
                <w:rPr>
                  <w:rFonts w:cs="v4.2.0"/>
                  <w:lang w:eastAsia="ja-JP"/>
                </w:rPr>
                <w:t xml:space="preserve"> 3.0GHz</w:t>
              </w:r>
              <w:r w:rsidR="00E63883">
                <w:rPr>
                  <w:rFonts w:cs="v4.2.0"/>
                  <w:lang w:val="en-US"/>
                </w:rPr>
                <w:t>”</w:t>
              </w:r>
            </w:ins>
            <w:ins w:id="82" w:author="zhangyufeng@caict.ac.cn" w:date="2023-10-17T15:15:00Z">
              <w:r>
                <w:rPr>
                  <w:rFonts w:cs="v4.2.0"/>
                  <w:lang w:eastAsia="ja-JP"/>
                </w:rPr>
                <w:t>.</w:t>
              </w:r>
            </w:ins>
          </w:p>
        </w:tc>
      </w:tr>
      <w:tr w:rsidR="00FA5145" w:rsidRPr="00E74813" w14:paraId="2826E7E2" w14:textId="77777777" w:rsidTr="00470F6D">
        <w:trPr>
          <w:cantSplit/>
          <w:jc w:val="center"/>
          <w:ins w:id="83" w:author="zhangyufeng@caict.ac.cn" w:date="2023-10-17T11:14:00Z"/>
        </w:trPr>
        <w:tc>
          <w:tcPr>
            <w:tcW w:w="2410" w:type="dxa"/>
          </w:tcPr>
          <w:p w14:paraId="4DB630C4" w14:textId="56E137D5" w:rsidR="00FA5145" w:rsidRDefault="00FA5145" w:rsidP="00FA05AF">
            <w:pPr>
              <w:pStyle w:val="TAL"/>
              <w:rPr>
                <w:ins w:id="84" w:author="zhangyufeng@caict.ac.cn" w:date="2023-10-17T11:14:00Z"/>
              </w:rPr>
            </w:pPr>
            <w:ins w:id="85" w:author="zhangyufeng@caict.ac.cn" w:date="2023-10-17T11:18:00Z">
              <w:r>
                <w:t>7.8B</w:t>
              </w:r>
              <w:r>
                <w:tab/>
                <w:t>Intermodulation characteristics for category NB1 and NB2</w:t>
              </w:r>
            </w:ins>
          </w:p>
        </w:tc>
        <w:tc>
          <w:tcPr>
            <w:tcW w:w="4536" w:type="dxa"/>
          </w:tcPr>
          <w:p w14:paraId="61799C74" w14:textId="20158713" w:rsidR="00FA5145" w:rsidRDefault="00FA5145" w:rsidP="00FA05AF">
            <w:pPr>
              <w:pStyle w:val="TAL"/>
              <w:rPr>
                <w:ins w:id="86" w:author="zhangyufeng@caict.ac.cn" w:date="2023-10-17T11:14:00Z"/>
                <w:rFonts w:cs="v4.2.0"/>
                <w:lang w:eastAsia="ja-JP"/>
              </w:rPr>
            </w:pPr>
            <w:ins w:id="87" w:author="zhangyufeng@caict.ac.cn" w:date="2023-10-17T15:15:00Z">
              <w:r>
                <w:rPr>
                  <w:rFonts w:cs="v4.2.0"/>
                  <w:lang w:eastAsia="ja-JP"/>
                </w:rPr>
                <w:t xml:space="preserve">Same as clause </w:t>
              </w:r>
              <w:r>
                <w:rPr>
                  <w:rFonts w:cs="v4.2.0"/>
                </w:rPr>
                <w:t xml:space="preserve">7.8.1F </w:t>
              </w:r>
              <w:r>
                <w:rPr>
                  <w:rFonts w:cs="v4.2.0"/>
                  <w:lang w:eastAsia="ja-JP"/>
                </w:rPr>
                <w:t>in TS 36.521-1 [14].</w:t>
              </w:r>
            </w:ins>
          </w:p>
        </w:tc>
        <w:tc>
          <w:tcPr>
            <w:tcW w:w="2569" w:type="dxa"/>
          </w:tcPr>
          <w:p w14:paraId="1173F266" w14:textId="36068FA5" w:rsidR="00FA5145" w:rsidRDefault="00FA5145" w:rsidP="00FA05AF">
            <w:pPr>
              <w:pStyle w:val="TAL"/>
              <w:rPr>
                <w:ins w:id="88" w:author="zhangyufeng@caict.ac.cn" w:date="2023-10-17T11:14:00Z"/>
                <w:rFonts w:cs="v4.2.0"/>
                <w:lang w:eastAsia="ja-JP"/>
              </w:rPr>
            </w:pPr>
            <w:ins w:id="89" w:author="zhangyufeng@caict.ac.cn" w:date="2023-10-17T15:15:00Z">
              <w:r>
                <w:rPr>
                  <w:rFonts w:cs="v4.2.0"/>
                  <w:lang w:eastAsia="ja-JP"/>
                </w:rPr>
                <w:t xml:space="preserve">Same as clause </w:t>
              </w:r>
              <w:r>
                <w:rPr>
                  <w:rFonts w:cs="v4.2.0"/>
                </w:rPr>
                <w:t xml:space="preserve">7.8.1F </w:t>
              </w:r>
              <w:r>
                <w:rPr>
                  <w:rFonts w:cs="v4.2.0"/>
                  <w:lang w:eastAsia="ja-JP"/>
                </w:rPr>
                <w:t>in TS 36.521-1 [14].</w:t>
              </w:r>
            </w:ins>
          </w:p>
        </w:tc>
      </w:tr>
      <w:tr w:rsidR="00FA5145" w14:paraId="18AE0CDE" w14:textId="77777777" w:rsidTr="00470F6D">
        <w:trPr>
          <w:cantSplit/>
          <w:jc w:val="center"/>
          <w:ins w:id="90" w:author="zhangyufeng@caict.ac.cn" w:date="2023-10-09T19:07:00Z"/>
        </w:trPr>
        <w:tc>
          <w:tcPr>
            <w:tcW w:w="2410" w:type="dxa"/>
          </w:tcPr>
          <w:p w14:paraId="3E0D5B83" w14:textId="067DAB18" w:rsidR="00FA5145" w:rsidRDefault="00FA5145" w:rsidP="00FA05AF">
            <w:pPr>
              <w:pStyle w:val="TAL"/>
              <w:rPr>
                <w:ins w:id="91" w:author="zhangyufeng@caict.ac.cn" w:date="2023-10-09T19:07:00Z"/>
                <w:rFonts w:cs="v4.2.0"/>
              </w:rPr>
            </w:pPr>
            <w:ins w:id="92" w:author="zhangyufeng@caict.ac.cn" w:date="2023-10-09T19:21:00Z">
              <w:r w:rsidRPr="00191450">
                <w:rPr>
                  <w:rFonts w:cs="v4.2.0"/>
                </w:rPr>
                <w:t>7.9A</w:t>
              </w:r>
              <w:r w:rsidRPr="00191450">
                <w:rPr>
                  <w:rFonts w:cs="v4.2.0"/>
                </w:rPr>
                <w:tab/>
                <w:t>Spurious emissions for category M1</w:t>
              </w:r>
            </w:ins>
          </w:p>
        </w:tc>
        <w:tc>
          <w:tcPr>
            <w:tcW w:w="4536" w:type="dxa"/>
          </w:tcPr>
          <w:p w14:paraId="217C83D6" w14:textId="40B66C35" w:rsidR="00FA5145" w:rsidRDefault="00FA5145" w:rsidP="00FA05AF">
            <w:pPr>
              <w:pStyle w:val="TAL"/>
              <w:rPr>
                <w:ins w:id="93" w:author="zhangyufeng@caict.ac.cn" w:date="2023-10-09T19:07:00Z"/>
                <w:rFonts w:cs="v4.2.0"/>
                <w:lang w:eastAsia="ja-JP"/>
              </w:rPr>
            </w:pPr>
            <w:ins w:id="94" w:author="zhangyufeng@caict.ac.cn" w:date="2023-10-09T19:22:00Z">
              <w:r>
                <w:rPr>
                  <w:rFonts w:cs="v4.2.0"/>
                  <w:lang w:eastAsia="ja-JP"/>
                </w:rPr>
                <w:t>Same as clause 7.</w:t>
              </w:r>
            </w:ins>
            <w:ins w:id="95" w:author="zhangyufeng@caict.ac.cn" w:date="2023-10-09T19:36:00Z">
              <w:r>
                <w:rPr>
                  <w:rFonts w:cs="v4.2.0"/>
                  <w:lang w:eastAsia="ja-JP"/>
                </w:rPr>
                <w:t>9</w:t>
              </w:r>
            </w:ins>
            <w:ins w:id="96" w:author="zhangyufeng@caict.ac.cn" w:date="2023-10-09T19:22:00Z">
              <w:r>
                <w:rPr>
                  <w:rFonts w:cs="v4.2.0"/>
                  <w:lang w:eastAsia="ja-JP"/>
                </w:rPr>
                <w:t>E</w:t>
              </w:r>
              <w:r>
                <w:rPr>
                  <w:rFonts w:cs="v4.2.0"/>
                  <w:lang w:eastAsia="ko-KR"/>
                </w:rPr>
                <w:t>A</w:t>
              </w:r>
              <w:r>
                <w:rPr>
                  <w:rFonts w:cs="v4.2.0"/>
                  <w:lang w:eastAsia="ja-JP"/>
                </w:rPr>
                <w:t xml:space="preserve"> in TS 36.521-1 [14]</w:t>
              </w:r>
            </w:ins>
            <w:ins w:id="97" w:author="zhangyufeng@caict.ac.cn" w:date="2023-10-31T09:40:00Z">
              <w:r w:rsidR="00E814C5">
                <w:rPr>
                  <w:rFonts w:cs="v4.2.0"/>
                  <w:lang w:eastAsia="ja-JP"/>
                </w:rPr>
                <w:t xml:space="preserve"> </w:t>
              </w:r>
              <w:r w:rsidR="00E814C5">
                <w:t xml:space="preserve">except for the </w:t>
              </w:r>
            </w:ins>
            <w:ins w:id="98" w:author="zhangyufeng@caict.ac.cn" w:date="2023-10-31T09:41:00Z">
              <w:r w:rsidR="00E814C5">
                <w:t xml:space="preserve">spurious </w:t>
              </w:r>
            </w:ins>
            <w:ins w:id="99" w:author="zhangyufeng@caict.ac.cn" w:date="2023-10-31T09:40:00Z">
              <w:r w:rsidR="00E814C5">
                <w:rPr>
                  <w:rFonts w:hint="eastAsia"/>
                </w:rPr>
                <w:t>frequency</w:t>
              </w:r>
              <w:r w:rsidR="00E814C5">
                <w:t xml:space="preserve"> </w:t>
              </w:r>
              <w:r w:rsidR="00E814C5">
                <w:rPr>
                  <w:rFonts w:hint="eastAsia"/>
                </w:rPr>
                <w:t>range</w:t>
              </w:r>
              <w:r w:rsidR="00E814C5">
                <w:t xml:space="preserve"> </w:t>
              </w:r>
              <w:r w:rsidR="00E814C5">
                <w:rPr>
                  <w:rFonts w:hint="eastAsia"/>
                </w:rPr>
                <w:t>to</w:t>
              </w:r>
              <w:r w:rsidR="00E814C5">
                <w:t xml:space="preserve"> </w:t>
              </w:r>
              <w:r w:rsidR="00E814C5">
                <w:rPr>
                  <w:rFonts w:hint="eastAsia"/>
                </w:rPr>
                <w:t>be</w:t>
              </w:r>
              <w:r w:rsidR="00E814C5">
                <w:t xml:space="preserve"> </w:t>
              </w:r>
              <w:r w:rsidR="00E814C5">
                <w:rPr>
                  <w:rFonts w:hint="eastAsia"/>
                </w:rPr>
                <w:t>limited</w:t>
              </w:r>
              <w:r w:rsidR="00E814C5">
                <w:t xml:space="preserve"> </w:t>
              </w:r>
              <w:r w:rsidR="00E814C5">
                <w:rPr>
                  <w:rFonts w:hint="eastAsia"/>
                </w:rPr>
                <w:t>to</w:t>
              </w:r>
              <w:r w:rsidR="00E814C5">
                <w:t xml:space="preserve"> </w:t>
              </w:r>
              <w:r w:rsidR="00E814C5">
                <w:rPr>
                  <w:rFonts w:hint="eastAsia"/>
                </w:rPr>
                <w:t>up</w:t>
              </w:r>
              <w:r w:rsidR="00E814C5">
                <w:t xml:space="preserve"> </w:t>
              </w:r>
              <w:r w:rsidR="00E814C5">
                <w:rPr>
                  <w:rFonts w:hint="eastAsia"/>
                </w:rPr>
                <w:t>to</w:t>
              </w:r>
              <w:r w:rsidR="00E814C5">
                <w:t xml:space="preserve"> 12.75GHz</w:t>
              </w:r>
            </w:ins>
            <w:ins w:id="100" w:author="zhangyufeng@caict.ac.cn" w:date="2023-10-09T19:22:00Z">
              <w:r>
                <w:rPr>
                  <w:rFonts w:cs="v4.2.0"/>
                  <w:lang w:eastAsia="ja-JP"/>
                </w:rPr>
                <w:t>.</w:t>
              </w:r>
            </w:ins>
          </w:p>
        </w:tc>
        <w:tc>
          <w:tcPr>
            <w:tcW w:w="2569" w:type="dxa"/>
          </w:tcPr>
          <w:p w14:paraId="40DA7B04" w14:textId="56DC0764" w:rsidR="00FA5145" w:rsidRDefault="00FA5145" w:rsidP="00FA05AF">
            <w:pPr>
              <w:pStyle w:val="TAL"/>
              <w:rPr>
                <w:ins w:id="101" w:author="zhangyufeng@caict.ac.cn" w:date="2023-10-09T19:07:00Z"/>
              </w:rPr>
            </w:pPr>
          </w:p>
        </w:tc>
      </w:tr>
      <w:tr w:rsidR="00FA5145" w14:paraId="1F8F1E2E" w14:textId="77777777" w:rsidTr="00470F6D">
        <w:trPr>
          <w:cantSplit/>
          <w:jc w:val="center"/>
          <w:ins w:id="102" w:author="zhangyufeng@caict.ac.cn" w:date="2023-10-09T19:08:00Z"/>
        </w:trPr>
        <w:tc>
          <w:tcPr>
            <w:tcW w:w="2410" w:type="dxa"/>
          </w:tcPr>
          <w:p w14:paraId="4D4A05AD" w14:textId="4DCCE8F8" w:rsidR="00FA5145" w:rsidRDefault="00FA5145" w:rsidP="00FA05AF">
            <w:pPr>
              <w:pStyle w:val="TAL"/>
              <w:rPr>
                <w:ins w:id="103" w:author="zhangyufeng@caict.ac.cn" w:date="2023-10-09T19:08:00Z"/>
                <w:rFonts w:cs="v4.2.0"/>
              </w:rPr>
            </w:pPr>
            <w:bookmarkStart w:id="104" w:name="_Toc28154"/>
            <w:bookmarkStart w:id="105" w:name="_Toc209"/>
            <w:ins w:id="106" w:author="zhangyufeng@caict.ac.cn" w:date="2023-10-09T19:21:00Z">
              <w:r w:rsidRPr="00191450">
                <w:rPr>
                  <w:rFonts w:cs="v4.2.0"/>
                </w:rPr>
                <w:t>7.9B</w:t>
              </w:r>
              <w:r w:rsidRPr="00191450">
                <w:rPr>
                  <w:rFonts w:cs="v4.2.0"/>
                </w:rPr>
                <w:tab/>
                <w:t>Spurious emissions for category NB1 and NB2</w:t>
              </w:r>
            </w:ins>
            <w:bookmarkEnd w:id="104"/>
            <w:bookmarkEnd w:id="105"/>
          </w:p>
        </w:tc>
        <w:tc>
          <w:tcPr>
            <w:tcW w:w="4536" w:type="dxa"/>
          </w:tcPr>
          <w:p w14:paraId="2BC8A134" w14:textId="692C9BA6" w:rsidR="00FA5145" w:rsidRDefault="00FA5145" w:rsidP="00FA05AF">
            <w:pPr>
              <w:pStyle w:val="TAL"/>
              <w:rPr>
                <w:ins w:id="107" w:author="zhangyufeng@caict.ac.cn" w:date="2023-10-09T19:08:00Z"/>
                <w:rFonts w:cs="v4.2.0"/>
                <w:lang w:eastAsia="ja-JP"/>
              </w:rPr>
            </w:pPr>
            <w:ins w:id="108" w:author="zhangyufeng@caict.ac.cn" w:date="2023-10-09T19:22:00Z">
              <w:r>
                <w:rPr>
                  <w:rFonts w:cs="v4.2.0"/>
                  <w:lang w:eastAsia="ja-JP"/>
                </w:rPr>
                <w:t xml:space="preserve">Same as clause </w:t>
              </w:r>
              <w:r>
                <w:rPr>
                  <w:rFonts w:cs="v4.2.0"/>
                </w:rPr>
                <w:t>7.</w:t>
              </w:r>
            </w:ins>
            <w:ins w:id="109" w:author="zhangyufeng@caict.ac.cn" w:date="2023-10-09T19:37:00Z">
              <w:r>
                <w:rPr>
                  <w:rFonts w:cs="v4.2.0"/>
                </w:rPr>
                <w:t>9</w:t>
              </w:r>
            </w:ins>
            <w:ins w:id="110" w:author="zhangyufeng@caict.ac.cn" w:date="2023-10-09T19:22:00Z">
              <w:r>
                <w:rPr>
                  <w:rFonts w:cs="v4.2.0"/>
                </w:rPr>
                <w:t xml:space="preserve">F </w:t>
              </w:r>
              <w:r>
                <w:rPr>
                  <w:rFonts w:cs="v4.2.0"/>
                  <w:lang w:eastAsia="ja-JP"/>
                </w:rPr>
                <w:t>in TS 36.521-1 [14].</w:t>
              </w:r>
            </w:ins>
          </w:p>
        </w:tc>
        <w:tc>
          <w:tcPr>
            <w:tcW w:w="2569" w:type="dxa"/>
          </w:tcPr>
          <w:p w14:paraId="4ADD1C2F" w14:textId="181138E0" w:rsidR="00FA5145" w:rsidRDefault="00FA5145" w:rsidP="00FA05AF">
            <w:pPr>
              <w:pStyle w:val="TAL"/>
              <w:rPr>
                <w:ins w:id="111" w:author="zhangyufeng@caict.ac.cn" w:date="2023-10-09T19:08:00Z"/>
              </w:rPr>
            </w:pPr>
          </w:p>
        </w:tc>
      </w:tr>
      <w:tr w:rsidR="00FA5145" w14:paraId="0ABEA7F3" w14:textId="77777777" w:rsidTr="00470F6D">
        <w:trPr>
          <w:cantSplit/>
          <w:jc w:val="center"/>
        </w:trPr>
        <w:tc>
          <w:tcPr>
            <w:tcW w:w="9515" w:type="dxa"/>
            <w:gridSpan w:val="3"/>
          </w:tcPr>
          <w:p w14:paraId="7931E8D8" w14:textId="77777777" w:rsidR="00FA5145" w:rsidRDefault="00FA5145" w:rsidP="00FA5145">
            <w:pPr>
              <w:pStyle w:val="TAH"/>
              <w:jc w:val="left"/>
            </w:pPr>
            <w:r>
              <w:t>Note 1:</w:t>
            </w:r>
            <w:r>
              <w:tab/>
              <w:t xml:space="preserve">Unless otherwise noted, only the Test System stimulus error is considered here. </w:t>
            </w:r>
            <w:r>
              <w:rPr>
                <w:lang w:eastAsia="sv-SE"/>
              </w:rPr>
              <w:t>The effect of errors in the throughput measurements due to finite test duration is not considered.</w:t>
            </w:r>
          </w:p>
        </w:tc>
      </w:tr>
    </w:tbl>
    <w:p w14:paraId="4F3DC3F5" w14:textId="77777777" w:rsidR="00903724" w:rsidRDefault="00903724" w:rsidP="00903724"/>
    <w:p w14:paraId="0F936E11" w14:textId="77777777" w:rsidR="00903724" w:rsidRDefault="00903724" w:rsidP="00903724">
      <w:pPr>
        <w:pStyle w:val="2"/>
      </w:pPr>
      <w:bookmarkStart w:id="112" w:name="_Toc24490"/>
      <w:bookmarkStart w:id="113" w:name="_Toc232582179"/>
      <w:r>
        <w:t>F.1.4</w:t>
      </w:r>
      <w:r>
        <w:tab/>
      </w:r>
      <w:r>
        <w:rPr>
          <w:lang w:eastAsia="sv-SE"/>
        </w:rPr>
        <w:t xml:space="preserve">Measurement of </w:t>
      </w:r>
      <w:r>
        <w:t>performance requirements</w:t>
      </w:r>
      <w:bookmarkEnd w:id="112"/>
      <w:bookmarkEnd w:id="113"/>
    </w:p>
    <w:p w14:paraId="25F23069" w14:textId="77777777" w:rsidR="00903724" w:rsidRDefault="00903724" w:rsidP="00903724">
      <w:pPr>
        <w:pStyle w:val="TH"/>
      </w:pPr>
      <w:r>
        <w:t>Table F.1</w:t>
      </w:r>
      <w:r>
        <w:rPr>
          <w:lang w:eastAsia="ja-JP"/>
        </w:rPr>
        <w:t>.4-1</w:t>
      </w:r>
      <w:r>
        <w:t>: Maximum Test System Uncertainty for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79"/>
        <w:gridCol w:w="1985"/>
        <w:gridCol w:w="3863"/>
      </w:tblGrid>
      <w:tr w:rsidR="00903724" w14:paraId="6F0D6935" w14:textId="77777777" w:rsidTr="00470F6D">
        <w:trPr>
          <w:cantSplit/>
          <w:jc w:val="center"/>
        </w:trPr>
        <w:tc>
          <w:tcPr>
            <w:tcW w:w="3579" w:type="dxa"/>
          </w:tcPr>
          <w:p w14:paraId="5737E264" w14:textId="77777777" w:rsidR="00903724" w:rsidRDefault="00903724" w:rsidP="00470F6D">
            <w:pPr>
              <w:pStyle w:val="TAH"/>
            </w:pPr>
            <w:r>
              <w:t>Subclause</w:t>
            </w:r>
          </w:p>
        </w:tc>
        <w:tc>
          <w:tcPr>
            <w:tcW w:w="1985" w:type="dxa"/>
          </w:tcPr>
          <w:p w14:paraId="15F503A7" w14:textId="77777777" w:rsidR="00903724" w:rsidRDefault="00903724" w:rsidP="00470F6D">
            <w:pPr>
              <w:pStyle w:val="TAH"/>
            </w:pPr>
            <w:r>
              <w:t>Maximum Test System Uncertainty</w:t>
            </w:r>
            <w:r>
              <w:rPr>
                <w:vertAlign w:val="superscript"/>
              </w:rPr>
              <w:t>1</w:t>
            </w:r>
          </w:p>
        </w:tc>
        <w:tc>
          <w:tcPr>
            <w:tcW w:w="3863" w:type="dxa"/>
          </w:tcPr>
          <w:p w14:paraId="7399D1AA" w14:textId="77777777" w:rsidR="00903724" w:rsidRDefault="00903724" w:rsidP="00470F6D">
            <w:pPr>
              <w:pStyle w:val="TAH"/>
            </w:pPr>
            <w:r>
              <w:t>Derivation of Test System Uncertainty</w:t>
            </w:r>
          </w:p>
        </w:tc>
      </w:tr>
      <w:tr w:rsidR="00903724" w14:paraId="50E12EA4" w14:textId="77777777" w:rsidTr="00470F6D">
        <w:trPr>
          <w:cantSplit/>
          <w:jc w:val="center"/>
        </w:trPr>
        <w:tc>
          <w:tcPr>
            <w:tcW w:w="3579" w:type="dxa"/>
          </w:tcPr>
          <w:p w14:paraId="7089F93B" w14:textId="77777777" w:rsidR="00903724" w:rsidRDefault="00903724" w:rsidP="00470F6D">
            <w:pPr>
              <w:pStyle w:val="TAL"/>
            </w:pPr>
          </w:p>
        </w:tc>
        <w:tc>
          <w:tcPr>
            <w:tcW w:w="1985" w:type="dxa"/>
          </w:tcPr>
          <w:p w14:paraId="782B4AAF" w14:textId="77777777" w:rsidR="00903724" w:rsidRDefault="00903724" w:rsidP="00470F6D">
            <w:pPr>
              <w:pStyle w:val="TAL"/>
              <w:rPr>
                <w:rFonts w:eastAsia="Osaka"/>
                <w:szCs w:val="18"/>
              </w:rPr>
            </w:pPr>
          </w:p>
        </w:tc>
        <w:tc>
          <w:tcPr>
            <w:tcW w:w="3863" w:type="dxa"/>
          </w:tcPr>
          <w:p w14:paraId="2FDD1E53" w14:textId="77777777" w:rsidR="00903724" w:rsidRDefault="00903724" w:rsidP="00470F6D">
            <w:pPr>
              <w:pStyle w:val="TAL"/>
            </w:pPr>
          </w:p>
        </w:tc>
      </w:tr>
      <w:tr w:rsidR="00903724" w14:paraId="1AA04F46" w14:textId="77777777" w:rsidTr="00470F6D">
        <w:trPr>
          <w:cantSplit/>
          <w:jc w:val="center"/>
        </w:trPr>
        <w:tc>
          <w:tcPr>
            <w:tcW w:w="9427" w:type="dxa"/>
            <w:gridSpan w:val="3"/>
          </w:tcPr>
          <w:p w14:paraId="69C73745" w14:textId="77777777" w:rsidR="00903724" w:rsidRDefault="00903724" w:rsidP="00470F6D">
            <w:pPr>
              <w:pStyle w:val="TAL"/>
            </w:pPr>
            <w:r>
              <w:t>Note 1:</w:t>
            </w:r>
            <w:r>
              <w:tab/>
              <w:t xml:space="preserve">Unless otherwise noted, only the Test System stimulus error is considered here. </w:t>
            </w:r>
            <w:r>
              <w:rPr>
                <w:lang w:eastAsia="sv-SE"/>
              </w:rPr>
              <w:t>The effect of errors in the throughput measurements due to finite test duration is not considered.</w:t>
            </w:r>
          </w:p>
        </w:tc>
      </w:tr>
    </w:tbl>
    <w:p w14:paraId="130DF7EA" w14:textId="77777777" w:rsidR="00903724" w:rsidRDefault="00903724" w:rsidP="00903724"/>
    <w:p w14:paraId="19EC8A6D" w14:textId="77777777" w:rsidR="00903724" w:rsidRDefault="00903724" w:rsidP="00903724">
      <w:pPr>
        <w:pStyle w:val="10"/>
      </w:pPr>
      <w:bookmarkStart w:id="114" w:name="_Toc24471"/>
      <w:bookmarkStart w:id="115" w:name="_Toc232582180"/>
      <w:r>
        <w:t>F.2</w:t>
      </w:r>
      <w:r>
        <w:tab/>
        <w:t>Interpretation of measurement results (normative)</w:t>
      </w:r>
      <w:bookmarkEnd w:id="114"/>
      <w:bookmarkEnd w:id="115"/>
    </w:p>
    <w:p w14:paraId="228736D7" w14:textId="77777777" w:rsidR="00903724" w:rsidRDefault="00903724" w:rsidP="00903724">
      <w:pPr>
        <w:rPr>
          <w:snapToGrid w:val="0"/>
        </w:rPr>
      </w:pPr>
      <w:r>
        <w:t xml:space="preserve">The Test Requirements in the present document have been calculated by relaxing the Minimum Requirements of the core specification using the Test Tolerances (TT) defined in F.3. </w:t>
      </w:r>
      <w:r>
        <w:rPr>
          <w:snapToGrid w:val="0"/>
        </w:rPr>
        <w:t>The measurement results returned by the Test System are compared – without any modification – against the Test Requirements as defined by either the “Never fail a good DUT” principle for Test Tolerance equal measurement uncertainty (TT = MU) or “Shared Risk” principle for Test Tolerance equal to 0 (TT = 0).</w:t>
      </w:r>
    </w:p>
    <w:p w14:paraId="384F9545" w14:textId="77777777" w:rsidR="00903724" w:rsidRDefault="00903724" w:rsidP="00903724">
      <w:r>
        <w:rPr>
          <w:snapToGrid w:val="0"/>
        </w:rPr>
        <w:lastRenderedPageBreak/>
        <w:t>The “Never fail a good DUT” and the “Shared Risk” principles are defined in ETR 273-1-2 clause 6.5.</w:t>
      </w:r>
    </w:p>
    <w:p w14:paraId="601E56A0" w14:textId="77777777" w:rsidR="00903724" w:rsidRDefault="00903724" w:rsidP="00903724">
      <w:r>
        <w:t>The actual measurement uncertainty of the Test System for the measurement of each parameter shall be included in the test report.</w:t>
      </w:r>
    </w:p>
    <w:p w14:paraId="06EE1ACF" w14:textId="77777777" w:rsidR="00903724" w:rsidRDefault="00903724" w:rsidP="00903724">
      <w:r>
        <w:t>The recorded value for the Test System uncertainty shall be, for each measurement, equal to or lower than the appropriate figure in clause F.1 of the present document.</w:t>
      </w:r>
    </w:p>
    <w:p w14:paraId="77873324" w14:textId="77777777" w:rsidR="00903724" w:rsidRDefault="00903724" w:rsidP="00903724">
      <w:r>
        <w:t>If the Test System for a test is known to have a measurement uncertainty greater than that specified in clause F.1, it is still permitted to use this apparatus provided that an adjustment is made value as follows:</w:t>
      </w:r>
    </w:p>
    <w:p w14:paraId="18C1D1E9" w14:textId="77777777" w:rsidR="00903724" w:rsidRDefault="00903724" w:rsidP="00903724">
      <w: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5E9E856D" w14:textId="77777777" w:rsidR="00903724" w:rsidRDefault="00903724" w:rsidP="00903724">
      <w:pPr>
        <w:pStyle w:val="10"/>
      </w:pPr>
      <w:bookmarkStart w:id="116" w:name="_Toc232582181"/>
      <w:bookmarkStart w:id="117" w:name="_Toc808"/>
      <w:r>
        <w:t>F.3</w:t>
      </w:r>
      <w:r>
        <w:tab/>
        <w:t>Test Tolerance and Derivation of Test Requirements (informative)</w:t>
      </w:r>
      <w:bookmarkEnd w:id="116"/>
      <w:bookmarkEnd w:id="117"/>
    </w:p>
    <w:p w14:paraId="02717FC4" w14:textId="77777777" w:rsidR="00903724" w:rsidRDefault="00903724" w:rsidP="00903724">
      <w:r>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573F3B86" w14:textId="77777777" w:rsidR="00903724" w:rsidRDefault="00903724" w:rsidP="00903724">
      <w:pPr>
        <w:keepNext/>
        <w:rPr>
          <w:snapToGrid w:val="0"/>
        </w:rPr>
      </w:pPr>
      <w:r>
        <w:rPr>
          <w:snapToGrid w:val="0"/>
        </w:rPr>
        <w:t>The Test Tolerances are derived from Test System uncertainties, regulatory requirements and criticality to system performance. As a result, the Test Tolerances may sometimes be set to zero.</w:t>
      </w:r>
    </w:p>
    <w:p w14:paraId="2FDB5BCD" w14:textId="77777777" w:rsidR="00903724" w:rsidRDefault="00903724" w:rsidP="00903724">
      <w:pPr>
        <w:keepNext/>
      </w:pPr>
      <w:r>
        <w:t>The test tolerances should not be modified for any reason e.g. to take account of commonly known test system errors (such as mismatch, cable loss, etc.).</w:t>
      </w:r>
    </w:p>
    <w:p w14:paraId="0D5D82F8" w14:textId="77777777" w:rsidR="00903724" w:rsidRDefault="00903724" w:rsidP="00903724">
      <w:bookmarkStart w:id="118" w:name="_Toc232582182"/>
      <w:r>
        <w:rPr>
          <w:rFonts w:eastAsia="MS Mincho"/>
          <w:lang w:eastAsia="ja-JP"/>
        </w:rPr>
        <w:t>T</w:t>
      </w:r>
      <w:r>
        <w:t>he downlink Test Tolerances apply at each receiver antenna connector.</w:t>
      </w:r>
    </w:p>
    <w:p w14:paraId="5776201C" w14:textId="77777777" w:rsidR="00903724" w:rsidRDefault="00903724" w:rsidP="00903724">
      <w:pPr>
        <w:pStyle w:val="2"/>
      </w:pPr>
      <w:bookmarkStart w:id="119" w:name="_Toc7706"/>
      <w:r>
        <w:t>F.3.1</w:t>
      </w:r>
      <w:r>
        <w:tab/>
      </w:r>
      <w:r>
        <w:rPr>
          <w:lang w:eastAsia="sv-SE"/>
        </w:rPr>
        <w:t>Measurement of test environments</w:t>
      </w:r>
      <w:bookmarkEnd w:id="118"/>
      <w:bookmarkEnd w:id="119"/>
    </w:p>
    <w:p w14:paraId="69BABEF7" w14:textId="77777777" w:rsidR="00903724" w:rsidRDefault="00903724" w:rsidP="00903724">
      <w:pPr>
        <w:rPr>
          <w:lang w:eastAsia="ja-JP"/>
        </w:rPr>
      </w:pPr>
      <w:r>
        <w:rPr>
          <w:lang w:eastAsia="ja-JP"/>
        </w:rPr>
        <w:t>The UE test environments are set to the values</w:t>
      </w:r>
      <w:r>
        <w:rPr>
          <w:lang w:eastAsia="sv-SE"/>
        </w:rPr>
        <w:t xml:space="preserve"> defined in </w:t>
      </w:r>
      <w:r>
        <w:rPr>
          <w:lang w:eastAsia="ja-JP"/>
        </w:rPr>
        <w:t>TS 36.508 subclause 4.1, without any relaxation. The applied Test Tolerance is therefore zero.</w:t>
      </w:r>
    </w:p>
    <w:p w14:paraId="3C3D000B" w14:textId="77777777" w:rsidR="00903724" w:rsidRDefault="00903724" w:rsidP="00903724">
      <w:pPr>
        <w:pStyle w:val="2"/>
      </w:pPr>
      <w:bookmarkStart w:id="120" w:name="_Toc232582183"/>
      <w:bookmarkStart w:id="121" w:name="_Toc11583"/>
      <w:r>
        <w:t>F.3.2</w:t>
      </w:r>
      <w:r>
        <w:tab/>
      </w:r>
      <w:r>
        <w:rPr>
          <w:lang w:eastAsia="sv-SE"/>
        </w:rPr>
        <w:t xml:space="preserve">Measurement of </w:t>
      </w:r>
      <w:r>
        <w:t>transmitter</w:t>
      </w:r>
      <w:bookmarkEnd w:id="120"/>
      <w:bookmarkEnd w:id="121"/>
    </w:p>
    <w:p w14:paraId="0B377892" w14:textId="77777777" w:rsidR="00903724" w:rsidRDefault="00903724" w:rsidP="00903724">
      <w:pPr>
        <w:pStyle w:val="TH"/>
      </w:pPr>
      <w:r>
        <w:t>Table F.3.2-1: Derivation of Test Requirements (Transmitter tests)</w:t>
      </w:r>
    </w:p>
    <w:tbl>
      <w:tblPr>
        <w:tblW w:w="9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1"/>
        <w:gridCol w:w="3206"/>
        <w:gridCol w:w="2349"/>
        <w:gridCol w:w="2492"/>
      </w:tblGrid>
      <w:tr w:rsidR="00903724" w14:paraId="4C531C32" w14:textId="77777777" w:rsidTr="00470F6D">
        <w:trPr>
          <w:jc w:val="center"/>
        </w:trPr>
        <w:tc>
          <w:tcPr>
            <w:tcW w:w="1900" w:type="dxa"/>
          </w:tcPr>
          <w:p w14:paraId="6A1932F5" w14:textId="77777777" w:rsidR="00903724" w:rsidRDefault="00903724" w:rsidP="00470F6D">
            <w:pPr>
              <w:pStyle w:val="TAH"/>
            </w:pPr>
            <w:r>
              <w:t>Test</w:t>
            </w:r>
          </w:p>
        </w:tc>
        <w:tc>
          <w:tcPr>
            <w:tcW w:w="3170" w:type="dxa"/>
          </w:tcPr>
          <w:p w14:paraId="63C4CA80" w14:textId="77777777" w:rsidR="00903724" w:rsidRDefault="00903724" w:rsidP="00470F6D">
            <w:pPr>
              <w:pStyle w:val="TAH"/>
            </w:pPr>
            <w:r>
              <w:t>Minimum Requirement in TS 36.101</w:t>
            </w:r>
          </w:p>
        </w:tc>
        <w:tc>
          <w:tcPr>
            <w:tcW w:w="2323" w:type="dxa"/>
          </w:tcPr>
          <w:p w14:paraId="0F99871D" w14:textId="77777777" w:rsidR="00903724" w:rsidRDefault="00903724" w:rsidP="00470F6D">
            <w:pPr>
              <w:pStyle w:val="TAH"/>
            </w:pPr>
            <w:r>
              <w:t>Test Tolerance</w:t>
            </w:r>
            <w:r>
              <w:br/>
              <w:t>(TT)</w:t>
            </w:r>
          </w:p>
        </w:tc>
        <w:tc>
          <w:tcPr>
            <w:tcW w:w="2464" w:type="dxa"/>
          </w:tcPr>
          <w:p w14:paraId="0FE12B9F" w14:textId="77777777" w:rsidR="00903724" w:rsidRDefault="00903724" w:rsidP="00470F6D">
            <w:pPr>
              <w:pStyle w:val="TAH"/>
            </w:pPr>
            <w:r>
              <w:t>Test Requirement in TS 36.521-1</w:t>
            </w:r>
          </w:p>
        </w:tc>
      </w:tr>
      <w:tr w:rsidR="00903724" w14:paraId="7A5F081F" w14:textId="77777777" w:rsidTr="00470F6D">
        <w:trPr>
          <w:jc w:val="center"/>
        </w:trPr>
        <w:tc>
          <w:tcPr>
            <w:tcW w:w="1900" w:type="dxa"/>
          </w:tcPr>
          <w:p w14:paraId="2B6D952A" w14:textId="77777777" w:rsidR="00903724" w:rsidRDefault="00903724" w:rsidP="00470F6D">
            <w:pPr>
              <w:pStyle w:val="TAL"/>
            </w:pPr>
          </w:p>
        </w:tc>
        <w:tc>
          <w:tcPr>
            <w:tcW w:w="3170" w:type="dxa"/>
          </w:tcPr>
          <w:p w14:paraId="26002E6C" w14:textId="77777777" w:rsidR="00903724" w:rsidRDefault="00903724" w:rsidP="00470F6D">
            <w:pPr>
              <w:pStyle w:val="TAL"/>
            </w:pPr>
          </w:p>
          <w:p w14:paraId="7001A79E" w14:textId="77777777" w:rsidR="00903724" w:rsidRDefault="00903724" w:rsidP="00470F6D">
            <w:pPr>
              <w:pStyle w:val="TAL"/>
            </w:pPr>
          </w:p>
          <w:p w14:paraId="0A88560F" w14:textId="77777777" w:rsidR="00903724" w:rsidRDefault="00903724" w:rsidP="00470F6D">
            <w:pPr>
              <w:pStyle w:val="TAL"/>
            </w:pPr>
          </w:p>
        </w:tc>
        <w:tc>
          <w:tcPr>
            <w:tcW w:w="2323" w:type="dxa"/>
          </w:tcPr>
          <w:p w14:paraId="2B5A2217" w14:textId="77777777" w:rsidR="00903724" w:rsidRDefault="00903724" w:rsidP="00470F6D">
            <w:pPr>
              <w:pStyle w:val="TAL"/>
            </w:pPr>
          </w:p>
          <w:p w14:paraId="3BDA9F60" w14:textId="77777777" w:rsidR="00903724" w:rsidRDefault="00903724" w:rsidP="00470F6D">
            <w:pPr>
              <w:pStyle w:val="TAL"/>
            </w:pPr>
          </w:p>
          <w:p w14:paraId="4D21099B" w14:textId="77777777" w:rsidR="00903724" w:rsidRDefault="00903724" w:rsidP="00470F6D">
            <w:pPr>
              <w:pStyle w:val="TAL"/>
            </w:pPr>
          </w:p>
        </w:tc>
        <w:tc>
          <w:tcPr>
            <w:tcW w:w="2464" w:type="dxa"/>
            <w:tcBorders>
              <w:bottom w:val="single" w:sz="4" w:space="0" w:color="auto"/>
            </w:tcBorders>
          </w:tcPr>
          <w:p w14:paraId="077A5016" w14:textId="77777777" w:rsidR="00903724" w:rsidRDefault="00903724" w:rsidP="00470F6D">
            <w:pPr>
              <w:pStyle w:val="TAL"/>
            </w:pPr>
          </w:p>
        </w:tc>
      </w:tr>
    </w:tbl>
    <w:p w14:paraId="2AC78CF1" w14:textId="77777777" w:rsidR="00903724" w:rsidRDefault="00903724" w:rsidP="00903724">
      <w:bookmarkStart w:id="122" w:name="_Toc232582184"/>
    </w:p>
    <w:p w14:paraId="4476C0CF" w14:textId="77777777" w:rsidR="00903724" w:rsidRDefault="00903724" w:rsidP="00903724">
      <w:pPr>
        <w:pStyle w:val="2"/>
      </w:pPr>
      <w:bookmarkStart w:id="123" w:name="_Toc19733"/>
      <w:r>
        <w:lastRenderedPageBreak/>
        <w:t>F.3.3</w:t>
      </w:r>
      <w:r>
        <w:tab/>
      </w:r>
      <w:r>
        <w:rPr>
          <w:lang w:eastAsia="sv-SE"/>
        </w:rPr>
        <w:t xml:space="preserve">Measurement of </w:t>
      </w:r>
      <w:r>
        <w:t>receiver</w:t>
      </w:r>
      <w:bookmarkEnd w:id="122"/>
      <w:bookmarkEnd w:id="123"/>
    </w:p>
    <w:p w14:paraId="1ACF9513" w14:textId="77777777" w:rsidR="00903724" w:rsidRDefault="00903724" w:rsidP="00903724">
      <w:pPr>
        <w:pStyle w:val="TH"/>
      </w:pPr>
      <w:r>
        <w:t>Table F.3.3-1: Derivation of Test Requirements (Receiver tests)</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869"/>
        <w:gridCol w:w="1208"/>
        <w:gridCol w:w="3260"/>
      </w:tblGrid>
      <w:tr w:rsidR="00903724" w14:paraId="2E08C6B5" w14:textId="77777777" w:rsidTr="00470F6D">
        <w:trPr>
          <w:jc w:val="center"/>
        </w:trPr>
        <w:tc>
          <w:tcPr>
            <w:tcW w:w="2376" w:type="dxa"/>
          </w:tcPr>
          <w:p w14:paraId="2896C582" w14:textId="77777777" w:rsidR="00903724" w:rsidRDefault="00903724" w:rsidP="00470F6D">
            <w:pPr>
              <w:pStyle w:val="TAH"/>
            </w:pPr>
            <w:r>
              <w:t>Test</w:t>
            </w:r>
          </w:p>
        </w:tc>
        <w:tc>
          <w:tcPr>
            <w:tcW w:w="2869" w:type="dxa"/>
          </w:tcPr>
          <w:p w14:paraId="3B23CA45" w14:textId="77777777" w:rsidR="00903724" w:rsidRDefault="00903724" w:rsidP="00470F6D">
            <w:pPr>
              <w:pStyle w:val="TAH"/>
            </w:pPr>
            <w:r>
              <w:t>Minimum Requirement in TS 36.101</w:t>
            </w:r>
          </w:p>
        </w:tc>
        <w:tc>
          <w:tcPr>
            <w:tcW w:w="1208" w:type="dxa"/>
          </w:tcPr>
          <w:p w14:paraId="67137BD3" w14:textId="77777777" w:rsidR="00903724" w:rsidRDefault="00903724" w:rsidP="00470F6D">
            <w:pPr>
              <w:pStyle w:val="TAH"/>
            </w:pPr>
            <w:r>
              <w:t>Test Tolerance</w:t>
            </w:r>
            <w:r>
              <w:br/>
              <w:t>(TT)</w:t>
            </w:r>
          </w:p>
        </w:tc>
        <w:tc>
          <w:tcPr>
            <w:tcW w:w="3260" w:type="dxa"/>
          </w:tcPr>
          <w:p w14:paraId="718247C8" w14:textId="77777777" w:rsidR="00903724" w:rsidRDefault="00903724" w:rsidP="00470F6D">
            <w:pPr>
              <w:pStyle w:val="TAH"/>
            </w:pPr>
            <w:r>
              <w:t>Test Requirement in TS 36.521-1</w:t>
            </w:r>
          </w:p>
        </w:tc>
      </w:tr>
      <w:tr w:rsidR="00D12C21" w14:paraId="2CA59D7E" w14:textId="77777777" w:rsidTr="001C526B">
        <w:trPr>
          <w:jc w:val="center"/>
        </w:trPr>
        <w:tc>
          <w:tcPr>
            <w:tcW w:w="2376" w:type="dxa"/>
          </w:tcPr>
          <w:p w14:paraId="21BBDBC2" w14:textId="4E418B5E" w:rsidR="00D12C21" w:rsidRDefault="00D12C21" w:rsidP="00D12C21">
            <w:pPr>
              <w:pStyle w:val="TAL"/>
              <w:rPr>
                <w:rFonts w:cs="v4.2.0"/>
              </w:rPr>
            </w:pPr>
            <w:ins w:id="124" w:author="zhangyufeng@caict.ac.cn" w:date="2023-10-09T19:41:00Z">
              <w:r>
                <w:t>7.6A.2 In-band blocking for category M1</w:t>
              </w:r>
            </w:ins>
          </w:p>
        </w:tc>
        <w:tc>
          <w:tcPr>
            <w:tcW w:w="2869" w:type="dxa"/>
          </w:tcPr>
          <w:p w14:paraId="3EEA5853" w14:textId="19D61875" w:rsidR="00D12C21" w:rsidRDefault="00D12C21" w:rsidP="00D12C21">
            <w:pPr>
              <w:pStyle w:val="TAL"/>
              <w:spacing w:after="120"/>
              <w:rPr>
                <w:rFonts w:cs="v4.2.0"/>
              </w:rPr>
            </w:pPr>
            <w:ins w:id="125" w:author="zhangyufeng@caict.ac.cn" w:date="2023-10-09T19:43:00Z">
              <w:r>
                <w:rPr>
                  <w:rFonts w:cs="v4.2.0"/>
                  <w:lang w:eastAsia="ja-JP"/>
                </w:rPr>
                <w:t>Same as clause 7.6.1E</w:t>
              </w:r>
              <w:r>
                <w:rPr>
                  <w:rFonts w:cs="v4.2.0"/>
                  <w:lang w:eastAsia="ko-KR"/>
                </w:rPr>
                <w:t>A</w:t>
              </w:r>
              <w:r>
                <w:rPr>
                  <w:rFonts w:cs="v4.2.0"/>
                  <w:lang w:eastAsia="ja-JP"/>
                </w:rPr>
                <w:t xml:space="preserve"> in TS 36.521-1 [14].</w:t>
              </w:r>
            </w:ins>
          </w:p>
        </w:tc>
        <w:tc>
          <w:tcPr>
            <w:tcW w:w="1208" w:type="dxa"/>
          </w:tcPr>
          <w:p w14:paraId="3F4B407E" w14:textId="40C20340" w:rsidR="00D12C21" w:rsidRDefault="00D12C21" w:rsidP="00D12C21">
            <w:pPr>
              <w:pStyle w:val="TAL"/>
              <w:rPr>
                <w:rFonts w:cs="v4.2.0"/>
              </w:rPr>
            </w:pPr>
            <w:ins w:id="126" w:author="zhangyufeng@caict.ac.cn" w:date="2023-10-09T19:43:00Z">
              <w:r>
                <w:rPr>
                  <w:rFonts w:cs="v4.2.0"/>
                  <w:lang w:eastAsia="ja-JP"/>
                </w:rPr>
                <w:t>Same as clause 7.6.1E</w:t>
              </w:r>
              <w:r>
                <w:rPr>
                  <w:rFonts w:cs="v4.2.0"/>
                  <w:lang w:eastAsia="ko-KR"/>
                </w:rPr>
                <w:t>A</w:t>
              </w:r>
              <w:r>
                <w:rPr>
                  <w:rFonts w:cs="v4.2.0"/>
                  <w:lang w:eastAsia="ja-JP"/>
                </w:rPr>
                <w:t xml:space="preserve"> in TS 36.521-1 [14].</w:t>
              </w:r>
            </w:ins>
          </w:p>
        </w:tc>
        <w:tc>
          <w:tcPr>
            <w:tcW w:w="3260" w:type="dxa"/>
          </w:tcPr>
          <w:p w14:paraId="44F60188" w14:textId="0B0BF325" w:rsidR="00D12C21" w:rsidRDefault="00D12C21" w:rsidP="00D12C21">
            <w:pPr>
              <w:pStyle w:val="TAL"/>
              <w:spacing w:after="120"/>
              <w:rPr>
                <w:rFonts w:cs="v4.2.0"/>
              </w:rPr>
            </w:pPr>
            <w:ins w:id="127" w:author="zhangyufeng@caict.ac.cn" w:date="2023-10-09T19:43:00Z">
              <w:r>
                <w:rPr>
                  <w:rFonts w:cs="v4.2.0"/>
                  <w:lang w:eastAsia="ja-JP"/>
                </w:rPr>
                <w:t>Same as clause 7.6.1E</w:t>
              </w:r>
              <w:r>
                <w:rPr>
                  <w:rFonts w:cs="v4.2.0"/>
                  <w:lang w:eastAsia="ko-KR"/>
                </w:rPr>
                <w:t>A</w:t>
              </w:r>
              <w:r>
                <w:rPr>
                  <w:rFonts w:cs="v4.2.0"/>
                  <w:lang w:eastAsia="ja-JP"/>
                </w:rPr>
                <w:t xml:space="preserve"> in TS 36.521-1 [14].</w:t>
              </w:r>
            </w:ins>
          </w:p>
        </w:tc>
      </w:tr>
      <w:tr w:rsidR="00E74813" w14:paraId="7276C72E" w14:textId="77777777" w:rsidTr="001C526B">
        <w:trPr>
          <w:jc w:val="center"/>
          <w:ins w:id="128" w:author="zhangyufeng@caict.ac.cn" w:date="2023-10-17T11:14:00Z"/>
        </w:trPr>
        <w:tc>
          <w:tcPr>
            <w:tcW w:w="2376" w:type="dxa"/>
          </w:tcPr>
          <w:p w14:paraId="798A174C" w14:textId="1B420AC0" w:rsidR="00E74813" w:rsidRDefault="00E74813" w:rsidP="00E74813">
            <w:pPr>
              <w:pStyle w:val="TAL"/>
              <w:rPr>
                <w:ins w:id="129" w:author="zhangyufeng@caict.ac.cn" w:date="2023-10-17T11:14:00Z"/>
              </w:rPr>
            </w:pPr>
            <w:ins w:id="130" w:author="zhangyufeng@caict.ac.cn" w:date="2023-10-17T11:14:00Z">
              <w:r>
                <w:t>7.6A.3</w:t>
              </w:r>
              <w:r>
                <w:tab/>
                <w:t>Out-of-band blocking for category M1</w:t>
              </w:r>
            </w:ins>
          </w:p>
        </w:tc>
        <w:tc>
          <w:tcPr>
            <w:tcW w:w="2869" w:type="dxa"/>
          </w:tcPr>
          <w:p w14:paraId="41ACA9FB" w14:textId="4FA3312E" w:rsidR="00E74813" w:rsidRDefault="00E74813" w:rsidP="00E74813">
            <w:pPr>
              <w:pStyle w:val="TAL"/>
              <w:spacing w:after="120"/>
              <w:rPr>
                <w:ins w:id="131" w:author="zhangyufeng@caict.ac.cn" w:date="2023-10-17T11:14:00Z"/>
                <w:rFonts w:cs="v4.2.0"/>
                <w:lang w:eastAsia="ja-JP"/>
              </w:rPr>
            </w:pPr>
            <w:ins w:id="132" w:author="zhangyufeng@caict.ac.cn" w:date="2023-10-17T11:14:00Z">
              <w:r>
                <w:rPr>
                  <w:rFonts w:cs="v4.2.0"/>
                  <w:lang w:eastAsia="ja-JP"/>
                </w:rPr>
                <w:t>Same as clause 7.6.2E</w:t>
              </w:r>
              <w:r>
                <w:rPr>
                  <w:rFonts w:cs="v4.2.0"/>
                  <w:lang w:eastAsia="ko-KR"/>
                </w:rPr>
                <w:t>A</w:t>
              </w:r>
              <w:r>
                <w:rPr>
                  <w:rFonts w:cs="v4.2.0"/>
                  <w:lang w:eastAsia="ja-JP"/>
                </w:rPr>
                <w:t xml:space="preserve"> in TS 36.521-1 [14].</w:t>
              </w:r>
            </w:ins>
          </w:p>
        </w:tc>
        <w:tc>
          <w:tcPr>
            <w:tcW w:w="1208" w:type="dxa"/>
          </w:tcPr>
          <w:p w14:paraId="1801E744" w14:textId="42A28BDA" w:rsidR="00E74813" w:rsidRDefault="00E74813" w:rsidP="00E74813">
            <w:pPr>
              <w:pStyle w:val="TAL"/>
              <w:rPr>
                <w:ins w:id="133" w:author="zhangyufeng@caict.ac.cn" w:date="2023-10-17T11:14:00Z"/>
                <w:rFonts w:cs="v4.2.0"/>
                <w:lang w:eastAsia="ja-JP"/>
              </w:rPr>
            </w:pPr>
            <w:ins w:id="134" w:author="zhangyufeng@caict.ac.cn" w:date="2023-10-17T11:14:00Z">
              <w:r>
                <w:rPr>
                  <w:rFonts w:cs="v4.2.0"/>
                  <w:lang w:eastAsia="ja-JP"/>
                </w:rPr>
                <w:t>Same as clause 7.6.2E</w:t>
              </w:r>
              <w:r>
                <w:rPr>
                  <w:rFonts w:cs="v4.2.0"/>
                  <w:lang w:eastAsia="ko-KR"/>
                </w:rPr>
                <w:t>A</w:t>
              </w:r>
              <w:r>
                <w:rPr>
                  <w:rFonts w:cs="v4.2.0"/>
                  <w:lang w:eastAsia="ja-JP"/>
                </w:rPr>
                <w:t xml:space="preserve"> in TS 36.521-1 [14].</w:t>
              </w:r>
            </w:ins>
          </w:p>
        </w:tc>
        <w:tc>
          <w:tcPr>
            <w:tcW w:w="3260" w:type="dxa"/>
          </w:tcPr>
          <w:p w14:paraId="1C11D075" w14:textId="70DBF160" w:rsidR="00E74813" w:rsidRDefault="00E74813" w:rsidP="00E74813">
            <w:pPr>
              <w:pStyle w:val="TAL"/>
              <w:spacing w:after="120"/>
              <w:rPr>
                <w:ins w:id="135" w:author="zhangyufeng@caict.ac.cn" w:date="2023-10-17T11:14:00Z"/>
                <w:rFonts w:cs="v4.2.0"/>
                <w:lang w:eastAsia="ja-JP"/>
              </w:rPr>
            </w:pPr>
            <w:ins w:id="136" w:author="zhangyufeng@caict.ac.cn" w:date="2023-10-17T11:14:00Z">
              <w:r>
                <w:rPr>
                  <w:rFonts w:cs="v4.2.0"/>
                  <w:lang w:eastAsia="ja-JP"/>
                </w:rPr>
                <w:t>Same as clause 7.6.2E</w:t>
              </w:r>
              <w:r>
                <w:rPr>
                  <w:rFonts w:cs="v4.2.0"/>
                  <w:lang w:eastAsia="ko-KR"/>
                </w:rPr>
                <w:t>A</w:t>
              </w:r>
              <w:r>
                <w:rPr>
                  <w:rFonts w:cs="v4.2.0"/>
                  <w:lang w:eastAsia="ja-JP"/>
                </w:rPr>
                <w:t xml:space="preserve"> in TS 36.521-1 [14].</w:t>
              </w:r>
            </w:ins>
          </w:p>
        </w:tc>
      </w:tr>
      <w:tr w:rsidR="00E74813" w14:paraId="6A6F4F84" w14:textId="77777777" w:rsidTr="001C526B">
        <w:trPr>
          <w:jc w:val="center"/>
          <w:ins w:id="137" w:author="zhangyufeng@caict.ac.cn" w:date="2023-10-17T11:14:00Z"/>
        </w:trPr>
        <w:tc>
          <w:tcPr>
            <w:tcW w:w="2376" w:type="dxa"/>
          </w:tcPr>
          <w:p w14:paraId="0320DDE6" w14:textId="40C7DF25" w:rsidR="00E74813" w:rsidRDefault="00E74813" w:rsidP="00E74813">
            <w:pPr>
              <w:pStyle w:val="TAL"/>
              <w:rPr>
                <w:ins w:id="138" w:author="zhangyufeng@caict.ac.cn" w:date="2023-10-17T11:14:00Z"/>
              </w:rPr>
            </w:pPr>
            <w:ins w:id="139" w:author="zhangyufeng@caict.ac.cn" w:date="2023-10-17T11:14:00Z">
              <w:r>
                <w:t>7.6A.4</w:t>
              </w:r>
              <w:r>
                <w:tab/>
              </w:r>
              <w:r w:rsidRPr="002505AD">
                <w:rPr>
                  <w:rFonts w:eastAsia="MS Mincho"/>
                </w:rPr>
                <w:t>Narrow band blocking for category M1</w:t>
              </w:r>
            </w:ins>
          </w:p>
        </w:tc>
        <w:tc>
          <w:tcPr>
            <w:tcW w:w="2869" w:type="dxa"/>
          </w:tcPr>
          <w:p w14:paraId="1EED6AF7" w14:textId="4EC85E3D" w:rsidR="00E74813" w:rsidRDefault="00E74813" w:rsidP="00E74813">
            <w:pPr>
              <w:pStyle w:val="TAL"/>
              <w:spacing w:after="120"/>
              <w:rPr>
                <w:ins w:id="140" w:author="zhangyufeng@caict.ac.cn" w:date="2023-10-17T11:14:00Z"/>
                <w:rFonts w:cs="v4.2.0"/>
                <w:lang w:eastAsia="ja-JP"/>
              </w:rPr>
            </w:pPr>
            <w:ins w:id="141" w:author="zhangyufeng@caict.ac.cn" w:date="2023-10-17T11:14:00Z">
              <w:r>
                <w:rPr>
                  <w:rFonts w:cs="v4.2.0"/>
                  <w:lang w:eastAsia="ja-JP"/>
                </w:rPr>
                <w:t>Same as clause 7.6.3E</w:t>
              </w:r>
              <w:r>
                <w:rPr>
                  <w:rFonts w:cs="v4.2.0"/>
                  <w:lang w:eastAsia="ko-KR"/>
                </w:rPr>
                <w:t>A</w:t>
              </w:r>
              <w:r>
                <w:rPr>
                  <w:rFonts w:cs="v4.2.0"/>
                  <w:lang w:eastAsia="ja-JP"/>
                </w:rPr>
                <w:t xml:space="preserve"> in TS 36.521-1 [14].</w:t>
              </w:r>
            </w:ins>
          </w:p>
        </w:tc>
        <w:tc>
          <w:tcPr>
            <w:tcW w:w="1208" w:type="dxa"/>
          </w:tcPr>
          <w:p w14:paraId="152D583B" w14:textId="77D43528" w:rsidR="00E74813" w:rsidRDefault="00E74813" w:rsidP="00E74813">
            <w:pPr>
              <w:pStyle w:val="TAL"/>
              <w:rPr>
                <w:ins w:id="142" w:author="zhangyufeng@caict.ac.cn" w:date="2023-10-17T11:14:00Z"/>
                <w:rFonts w:cs="v4.2.0"/>
                <w:lang w:eastAsia="ja-JP"/>
              </w:rPr>
            </w:pPr>
            <w:ins w:id="143" w:author="zhangyufeng@caict.ac.cn" w:date="2023-10-17T11:14:00Z">
              <w:r>
                <w:rPr>
                  <w:rFonts w:cs="v4.2.0"/>
                  <w:lang w:eastAsia="ja-JP"/>
                </w:rPr>
                <w:t>Same as clause 7.6.3E</w:t>
              </w:r>
              <w:r>
                <w:rPr>
                  <w:rFonts w:cs="v4.2.0"/>
                  <w:lang w:eastAsia="ko-KR"/>
                </w:rPr>
                <w:t>A</w:t>
              </w:r>
              <w:r>
                <w:rPr>
                  <w:rFonts w:cs="v4.2.0"/>
                  <w:lang w:eastAsia="ja-JP"/>
                </w:rPr>
                <w:t xml:space="preserve"> in TS 36.521-1 [14].</w:t>
              </w:r>
            </w:ins>
          </w:p>
        </w:tc>
        <w:tc>
          <w:tcPr>
            <w:tcW w:w="3260" w:type="dxa"/>
          </w:tcPr>
          <w:p w14:paraId="079E9964" w14:textId="2308280F" w:rsidR="00E74813" w:rsidRDefault="00E74813" w:rsidP="00E74813">
            <w:pPr>
              <w:pStyle w:val="TAL"/>
              <w:spacing w:after="120"/>
              <w:rPr>
                <w:ins w:id="144" w:author="zhangyufeng@caict.ac.cn" w:date="2023-10-17T11:14:00Z"/>
                <w:rFonts w:cs="v4.2.0"/>
                <w:lang w:eastAsia="ja-JP"/>
              </w:rPr>
            </w:pPr>
            <w:ins w:id="145" w:author="zhangyufeng@caict.ac.cn" w:date="2023-10-17T11:14:00Z">
              <w:r>
                <w:rPr>
                  <w:rFonts w:cs="v4.2.0"/>
                  <w:lang w:eastAsia="ja-JP"/>
                </w:rPr>
                <w:t>Same as clause 7.6.3E</w:t>
              </w:r>
              <w:r>
                <w:rPr>
                  <w:rFonts w:cs="v4.2.0"/>
                  <w:lang w:eastAsia="ko-KR"/>
                </w:rPr>
                <w:t>A</w:t>
              </w:r>
              <w:r>
                <w:rPr>
                  <w:rFonts w:cs="v4.2.0"/>
                  <w:lang w:eastAsia="ja-JP"/>
                </w:rPr>
                <w:t xml:space="preserve"> in TS 36.521-1 [14].</w:t>
              </w:r>
            </w:ins>
          </w:p>
        </w:tc>
      </w:tr>
      <w:tr w:rsidR="00E74813" w14:paraId="3DD2E175" w14:textId="77777777" w:rsidTr="001C526B">
        <w:trPr>
          <w:jc w:val="center"/>
          <w:ins w:id="146" w:author="zhangyufeng@caict.ac.cn" w:date="2023-10-09T19:39:00Z"/>
        </w:trPr>
        <w:tc>
          <w:tcPr>
            <w:tcW w:w="2376" w:type="dxa"/>
          </w:tcPr>
          <w:p w14:paraId="1958AE80" w14:textId="438C8145" w:rsidR="00E74813" w:rsidRDefault="00E74813" w:rsidP="00E74813">
            <w:pPr>
              <w:pStyle w:val="TAL"/>
              <w:rPr>
                <w:ins w:id="147" w:author="zhangyufeng@caict.ac.cn" w:date="2023-10-09T19:39:00Z"/>
                <w:rFonts w:cs="v4.2.0"/>
              </w:rPr>
            </w:pPr>
            <w:ins w:id="148" w:author="zhangyufeng@caict.ac.cn" w:date="2023-10-09T19:41:00Z">
              <w:r>
                <w:rPr>
                  <w:rFonts w:cs="v4.2.0"/>
                </w:rPr>
                <w:t>7.6B.2 In-band blocking for category NB1 and NB2</w:t>
              </w:r>
            </w:ins>
          </w:p>
        </w:tc>
        <w:tc>
          <w:tcPr>
            <w:tcW w:w="2869" w:type="dxa"/>
          </w:tcPr>
          <w:p w14:paraId="7A2B1739" w14:textId="45750CEE" w:rsidR="00E74813" w:rsidRDefault="00E74813" w:rsidP="00E74813">
            <w:pPr>
              <w:pStyle w:val="TAL"/>
              <w:spacing w:after="120"/>
              <w:rPr>
                <w:ins w:id="149" w:author="zhangyufeng@caict.ac.cn" w:date="2023-10-09T19:39:00Z"/>
                <w:rFonts w:cs="v4.2.0"/>
              </w:rPr>
            </w:pPr>
            <w:ins w:id="150" w:author="zhangyufeng@caict.ac.cn" w:date="2023-10-09T19:43:00Z">
              <w:r>
                <w:rPr>
                  <w:rFonts w:cs="v4.2.0"/>
                  <w:lang w:eastAsia="ja-JP"/>
                </w:rPr>
                <w:t xml:space="preserve">Same as clause </w:t>
              </w:r>
              <w:r>
                <w:rPr>
                  <w:rFonts w:cs="v4.2.0"/>
                </w:rPr>
                <w:t xml:space="preserve">7.6.1F </w:t>
              </w:r>
              <w:r>
                <w:rPr>
                  <w:rFonts w:cs="v4.2.0"/>
                  <w:lang w:eastAsia="ja-JP"/>
                </w:rPr>
                <w:t>in TS 36.521-1 [14].</w:t>
              </w:r>
            </w:ins>
          </w:p>
        </w:tc>
        <w:tc>
          <w:tcPr>
            <w:tcW w:w="1208" w:type="dxa"/>
          </w:tcPr>
          <w:p w14:paraId="6226E4C9" w14:textId="6E03908E" w:rsidR="00E74813" w:rsidRDefault="00E74813" w:rsidP="00E74813">
            <w:pPr>
              <w:pStyle w:val="TAL"/>
              <w:rPr>
                <w:ins w:id="151" w:author="zhangyufeng@caict.ac.cn" w:date="2023-10-09T19:39:00Z"/>
                <w:rFonts w:cs="v4.2.0"/>
              </w:rPr>
            </w:pPr>
            <w:ins w:id="152" w:author="zhangyufeng@caict.ac.cn" w:date="2023-10-09T19:43:00Z">
              <w:r>
                <w:rPr>
                  <w:rFonts w:cs="v4.2.0"/>
                  <w:lang w:eastAsia="ja-JP"/>
                </w:rPr>
                <w:t xml:space="preserve">Same as clause </w:t>
              </w:r>
              <w:r>
                <w:rPr>
                  <w:rFonts w:cs="v4.2.0"/>
                </w:rPr>
                <w:t xml:space="preserve">7.6.1F </w:t>
              </w:r>
              <w:r>
                <w:rPr>
                  <w:rFonts w:cs="v4.2.0"/>
                  <w:lang w:eastAsia="ja-JP"/>
                </w:rPr>
                <w:t>in TS 36.521-1 [14].</w:t>
              </w:r>
            </w:ins>
          </w:p>
        </w:tc>
        <w:tc>
          <w:tcPr>
            <w:tcW w:w="3260" w:type="dxa"/>
          </w:tcPr>
          <w:p w14:paraId="0923CF43" w14:textId="647B9773" w:rsidR="00E74813" w:rsidRDefault="00E74813" w:rsidP="00E74813">
            <w:pPr>
              <w:pStyle w:val="TAL"/>
              <w:spacing w:after="120"/>
              <w:rPr>
                <w:ins w:id="153" w:author="zhangyufeng@caict.ac.cn" w:date="2023-10-09T19:39:00Z"/>
                <w:rFonts w:cs="v4.2.0"/>
              </w:rPr>
            </w:pPr>
            <w:ins w:id="154" w:author="zhangyufeng@caict.ac.cn" w:date="2023-10-09T19:43:00Z">
              <w:r>
                <w:rPr>
                  <w:rFonts w:cs="v4.2.0"/>
                  <w:lang w:eastAsia="ja-JP"/>
                </w:rPr>
                <w:t xml:space="preserve">Same as clause </w:t>
              </w:r>
              <w:r>
                <w:rPr>
                  <w:rFonts w:cs="v4.2.0"/>
                </w:rPr>
                <w:t xml:space="preserve">7.6.1F </w:t>
              </w:r>
              <w:r>
                <w:rPr>
                  <w:rFonts w:cs="v4.2.0"/>
                  <w:lang w:eastAsia="ja-JP"/>
                </w:rPr>
                <w:t>in TS 36.521-1 [14].</w:t>
              </w:r>
            </w:ins>
          </w:p>
        </w:tc>
      </w:tr>
      <w:tr w:rsidR="00E74813" w14:paraId="7D048084" w14:textId="77777777" w:rsidTr="00D12C21">
        <w:trPr>
          <w:jc w:val="center"/>
          <w:ins w:id="155" w:author="zhangyufeng@caict.ac.cn" w:date="2023-10-10T19:41:00Z"/>
        </w:trPr>
        <w:tc>
          <w:tcPr>
            <w:tcW w:w="2376" w:type="dxa"/>
          </w:tcPr>
          <w:p w14:paraId="63D6C1EF" w14:textId="192663A1" w:rsidR="00E74813" w:rsidRDefault="00E74813" w:rsidP="00E74813">
            <w:pPr>
              <w:pStyle w:val="TAL"/>
              <w:rPr>
                <w:ins w:id="156" w:author="zhangyufeng@caict.ac.cn" w:date="2023-10-10T19:41:00Z"/>
                <w:rFonts w:cs="v4.2.0"/>
              </w:rPr>
            </w:pPr>
            <w:bookmarkStart w:id="157" w:name="_Toc121162901"/>
            <w:bookmarkStart w:id="158" w:name="_Toc26988"/>
            <w:bookmarkStart w:id="159" w:name="_Toc32710"/>
            <w:bookmarkStart w:id="160" w:name="_Toc10425"/>
            <w:bookmarkStart w:id="161" w:name="_Toc120570109"/>
            <w:ins w:id="162" w:author="zhangyufeng@caict.ac.cn" w:date="2023-10-10T19:42:00Z">
              <w:r>
                <w:t>7.6B.3</w:t>
              </w:r>
              <w:r>
                <w:tab/>
                <w:t>Out-of-band blocking for category NB1 and NB2</w:t>
              </w:r>
            </w:ins>
            <w:bookmarkEnd w:id="157"/>
            <w:bookmarkEnd w:id="158"/>
            <w:bookmarkEnd w:id="159"/>
            <w:bookmarkEnd w:id="160"/>
            <w:bookmarkEnd w:id="161"/>
          </w:p>
        </w:tc>
        <w:tc>
          <w:tcPr>
            <w:tcW w:w="2869" w:type="dxa"/>
          </w:tcPr>
          <w:p w14:paraId="40DACD0F" w14:textId="77DF6A8F" w:rsidR="00E74813" w:rsidRDefault="00E74813" w:rsidP="00E74813">
            <w:pPr>
              <w:pStyle w:val="TAL"/>
              <w:spacing w:after="120"/>
              <w:rPr>
                <w:ins w:id="163" w:author="zhangyufeng@caict.ac.cn" w:date="2023-10-10T19:41:00Z"/>
                <w:rFonts w:cs="v4.2.0"/>
                <w:lang w:eastAsia="ja-JP"/>
              </w:rPr>
            </w:pPr>
            <w:ins w:id="164" w:author="zhangyufeng@caict.ac.cn" w:date="2023-10-10T19:42:00Z">
              <w:r>
                <w:rPr>
                  <w:rFonts w:cs="v4.2.0"/>
                  <w:lang w:eastAsia="ja-JP"/>
                </w:rPr>
                <w:t xml:space="preserve">Same as clause </w:t>
              </w:r>
              <w:r>
                <w:rPr>
                  <w:rFonts w:cs="v4.2.0"/>
                </w:rPr>
                <w:t xml:space="preserve">7.6.2F </w:t>
              </w:r>
              <w:r>
                <w:rPr>
                  <w:rFonts w:cs="v4.2.0"/>
                  <w:lang w:eastAsia="ja-JP"/>
                </w:rPr>
                <w:t>in TS 36.521-1 [14].</w:t>
              </w:r>
            </w:ins>
          </w:p>
        </w:tc>
        <w:tc>
          <w:tcPr>
            <w:tcW w:w="1208" w:type="dxa"/>
          </w:tcPr>
          <w:p w14:paraId="24F98D1F" w14:textId="42219288" w:rsidR="00E74813" w:rsidRPr="009F791A" w:rsidRDefault="00E74813" w:rsidP="00E74813">
            <w:pPr>
              <w:pStyle w:val="TAL"/>
              <w:rPr>
                <w:ins w:id="165" w:author="zhangyufeng@caict.ac.cn" w:date="2023-10-10T19:41:00Z"/>
                <w:rFonts w:cs="v4.2.0"/>
                <w:lang w:eastAsia="ja-JP"/>
              </w:rPr>
            </w:pPr>
            <w:ins w:id="166" w:author="zhangyufeng@caict.ac.cn" w:date="2023-10-10T19:42:00Z">
              <w:r>
                <w:rPr>
                  <w:rFonts w:cs="v4.2.0"/>
                  <w:lang w:eastAsia="ja-JP"/>
                </w:rPr>
                <w:t xml:space="preserve">Same as clause </w:t>
              </w:r>
              <w:r>
                <w:rPr>
                  <w:rFonts w:cs="v4.2.0"/>
                </w:rPr>
                <w:t xml:space="preserve">7.6.2F </w:t>
              </w:r>
              <w:r>
                <w:rPr>
                  <w:rFonts w:cs="v4.2.0"/>
                  <w:lang w:eastAsia="ja-JP"/>
                </w:rPr>
                <w:t>in TS 36.521-1 [14].</w:t>
              </w:r>
            </w:ins>
          </w:p>
        </w:tc>
        <w:tc>
          <w:tcPr>
            <w:tcW w:w="3260" w:type="dxa"/>
          </w:tcPr>
          <w:p w14:paraId="14A79B7B" w14:textId="03AA4644" w:rsidR="00E74813" w:rsidRDefault="00E74813" w:rsidP="00E74813">
            <w:pPr>
              <w:pStyle w:val="TAL"/>
              <w:spacing w:after="120"/>
              <w:rPr>
                <w:ins w:id="167" w:author="zhangyufeng@caict.ac.cn" w:date="2023-10-10T19:41:00Z"/>
                <w:rFonts w:cs="v4.2.0"/>
                <w:lang w:eastAsia="ja-JP"/>
              </w:rPr>
            </w:pPr>
            <w:ins w:id="168" w:author="zhangyufeng@caict.ac.cn" w:date="2023-10-10T19:42:00Z">
              <w:r>
                <w:rPr>
                  <w:rFonts w:cs="v4.2.0"/>
                  <w:lang w:eastAsia="ja-JP"/>
                </w:rPr>
                <w:t xml:space="preserve">Same as clause </w:t>
              </w:r>
              <w:r>
                <w:rPr>
                  <w:rFonts w:cs="v4.2.0"/>
                </w:rPr>
                <w:t xml:space="preserve">7.6.2F </w:t>
              </w:r>
              <w:r>
                <w:rPr>
                  <w:rFonts w:cs="v4.2.0"/>
                  <w:lang w:eastAsia="ja-JP"/>
                </w:rPr>
                <w:t>in TS 36.521-1 [14].</w:t>
              </w:r>
            </w:ins>
          </w:p>
        </w:tc>
      </w:tr>
      <w:tr w:rsidR="00F6536E" w14:paraId="2ED87A72" w14:textId="77777777" w:rsidTr="00D12C21">
        <w:trPr>
          <w:jc w:val="center"/>
          <w:ins w:id="169" w:author="zhangyufeng@caict.ac.cn" w:date="2023-10-17T11:14:00Z"/>
        </w:trPr>
        <w:tc>
          <w:tcPr>
            <w:tcW w:w="2376" w:type="dxa"/>
          </w:tcPr>
          <w:p w14:paraId="2163FC22" w14:textId="446189A8" w:rsidR="00F6536E" w:rsidRDefault="00F6536E" w:rsidP="00F6536E">
            <w:pPr>
              <w:pStyle w:val="TAL"/>
              <w:rPr>
                <w:ins w:id="170" w:author="zhangyufeng@caict.ac.cn" w:date="2023-10-17T11:14:00Z"/>
              </w:rPr>
            </w:pPr>
            <w:bookmarkStart w:id="171" w:name="_Toc121162904"/>
            <w:bookmarkStart w:id="172" w:name="_Toc120570112"/>
            <w:bookmarkStart w:id="173" w:name="_Toc2851"/>
            <w:bookmarkStart w:id="174" w:name="_Toc16922"/>
            <w:bookmarkStart w:id="175" w:name="_Toc12699"/>
            <w:ins w:id="176" w:author="zhangyufeng@caict.ac.cn" w:date="2023-10-17T11:16:00Z">
              <w:r>
                <w:t>7.7A</w:t>
              </w:r>
              <w:r>
                <w:tab/>
                <w:t>Spurious response for category M1</w:t>
              </w:r>
            </w:ins>
            <w:bookmarkEnd w:id="171"/>
            <w:bookmarkEnd w:id="172"/>
            <w:bookmarkEnd w:id="173"/>
            <w:bookmarkEnd w:id="174"/>
            <w:bookmarkEnd w:id="175"/>
          </w:p>
        </w:tc>
        <w:tc>
          <w:tcPr>
            <w:tcW w:w="2869" w:type="dxa"/>
          </w:tcPr>
          <w:p w14:paraId="13CC5AAD" w14:textId="6EB25496" w:rsidR="00F6536E" w:rsidRDefault="00F6536E" w:rsidP="00F6536E">
            <w:pPr>
              <w:pStyle w:val="TAL"/>
              <w:spacing w:after="120"/>
              <w:rPr>
                <w:ins w:id="177" w:author="zhangyufeng@caict.ac.cn" w:date="2023-10-17T11:14:00Z"/>
                <w:rFonts w:cs="v4.2.0"/>
                <w:lang w:eastAsia="ja-JP"/>
              </w:rPr>
            </w:pPr>
            <w:ins w:id="178" w:author="zhangyufeng@caict.ac.cn" w:date="2023-10-17T15:17:00Z">
              <w:r>
                <w:rPr>
                  <w:rFonts w:cs="v4.2.0"/>
                  <w:lang w:eastAsia="ja-JP"/>
                </w:rPr>
                <w:t>Same as clause 7.7E</w:t>
              </w:r>
              <w:r>
                <w:rPr>
                  <w:rFonts w:cs="v4.2.0"/>
                  <w:lang w:eastAsia="ko-KR"/>
                </w:rPr>
                <w:t>A</w:t>
              </w:r>
              <w:r>
                <w:rPr>
                  <w:rFonts w:cs="v4.2.0"/>
                  <w:lang w:eastAsia="ja-JP"/>
                </w:rPr>
                <w:t xml:space="preserve"> in TS 36.521-1 [14].</w:t>
              </w:r>
            </w:ins>
          </w:p>
        </w:tc>
        <w:tc>
          <w:tcPr>
            <w:tcW w:w="1208" w:type="dxa"/>
          </w:tcPr>
          <w:p w14:paraId="21BF6CC6" w14:textId="4A21B130" w:rsidR="00F6536E" w:rsidRDefault="00F6536E" w:rsidP="00F6536E">
            <w:pPr>
              <w:pStyle w:val="TAL"/>
              <w:rPr>
                <w:ins w:id="179" w:author="zhangyufeng@caict.ac.cn" w:date="2023-10-17T11:14:00Z"/>
                <w:rFonts w:cs="v4.2.0"/>
                <w:lang w:eastAsia="ja-JP"/>
              </w:rPr>
            </w:pPr>
            <w:ins w:id="180" w:author="zhangyufeng@caict.ac.cn" w:date="2023-10-17T15:17:00Z">
              <w:r>
                <w:rPr>
                  <w:rFonts w:cs="v4.2.0"/>
                  <w:lang w:eastAsia="ja-JP"/>
                </w:rPr>
                <w:t>Same as clause 7.7E</w:t>
              </w:r>
              <w:r>
                <w:rPr>
                  <w:rFonts w:cs="v4.2.0"/>
                  <w:lang w:eastAsia="ko-KR"/>
                </w:rPr>
                <w:t>A</w:t>
              </w:r>
              <w:r>
                <w:rPr>
                  <w:rFonts w:cs="v4.2.0"/>
                  <w:lang w:eastAsia="ja-JP"/>
                </w:rPr>
                <w:t xml:space="preserve"> in TS 36.521-1 [14].</w:t>
              </w:r>
            </w:ins>
          </w:p>
        </w:tc>
        <w:tc>
          <w:tcPr>
            <w:tcW w:w="3260" w:type="dxa"/>
          </w:tcPr>
          <w:p w14:paraId="47BCBE2C" w14:textId="514B2749" w:rsidR="00F6536E" w:rsidRDefault="00F6536E" w:rsidP="00F6536E">
            <w:pPr>
              <w:pStyle w:val="TAL"/>
              <w:spacing w:after="120"/>
              <w:rPr>
                <w:ins w:id="181" w:author="zhangyufeng@caict.ac.cn" w:date="2023-10-17T11:14:00Z"/>
                <w:rFonts w:cs="v4.2.0"/>
                <w:lang w:eastAsia="ja-JP"/>
              </w:rPr>
            </w:pPr>
            <w:ins w:id="182" w:author="zhangyufeng@caict.ac.cn" w:date="2023-10-17T15:17:00Z">
              <w:r>
                <w:rPr>
                  <w:rFonts w:cs="v4.2.0"/>
                  <w:lang w:eastAsia="ja-JP"/>
                </w:rPr>
                <w:t>Same as clause 7.7E</w:t>
              </w:r>
              <w:r>
                <w:rPr>
                  <w:rFonts w:cs="v4.2.0"/>
                  <w:lang w:eastAsia="ko-KR"/>
                </w:rPr>
                <w:t>A</w:t>
              </w:r>
              <w:r>
                <w:rPr>
                  <w:rFonts w:cs="v4.2.0"/>
                  <w:lang w:eastAsia="ja-JP"/>
                </w:rPr>
                <w:t xml:space="preserve"> in TS 36.521-1 [14].</w:t>
              </w:r>
            </w:ins>
          </w:p>
        </w:tc>
      </w:tr>
      <w:tr w:rsidR="00F6536E" w14:paraId="7BB11183" w14:textId="77777777" w:rsidTr="00D12C21">
        <w:trPr>
          <w:jc w:val="center"/>
          <w:ins w:id="183" w:author="zhangyufeng@caict.ac.cn" w:date="2023-10-17T11:14:00Z"/>
        </w:trPr>
        <w:tc>
          <w:tcPr>
            <w:tcW w:w="2376" w:type="dxa"/>
          </w:tcPr>
          <w:p w14:paraId="3D213638" w14:textId="39825EFE" w:rsidR="00F6536E" w:rsidRDefault="00F6536E" w:rsidP="00F6536E">
            <w:pPr>
              <w:pStyle w:val="TAL"/>
              <w:rPr>
                <w:ins w:id="184" w:author="zhangyufeng@caict.ac.cn" w:date="2023-10-17T11:14:00Z"/>
              </w:rPr>
            </w:pPr>
            <w:bookmarkStart w:id="185" w:name="_Toc121162905"/>
            <w:bookmarkStart w:id="186" w:name="_Toc4474"/>
            <w:bookmarkStart w:id="187" w:name="_Toc16417"/>
            <w:bookmarkStart w:id="188" w:name="_Toc10062"/>
            <w:bookmarkStart w:id="189" w:name="_Toc120570113"/>
            <w:ins w:id="190" w:author="zhangyufeng@caict.ac.cn" w:date="2023-10-17T11:17:00Z">
              <w:r>
                <w:t>7.7B</w:t>
              </w:r>
              <w:r>
                <w:tab/>
                <w:t>Spurious response for category NB1 and NB2</w:t>
              </w:r>
            </w:ins>
            <w:bookmarkEnd w:id="185"/>
            <w:bookmarkEnd w:id="186"/>
            <w:bookmarkEnd w:id="187"/>
            <w:bookmarkEnd w:id="188"/>
            <w:bookmarkEnd w:id="189"/>
          </w:p>
        </w:tc>
        <w:tc>
          <w:tcPr>
            <w:tcW w:w="2869" w:type="dxa"/>
          </w:tcPr>
          <w:p w14:paraId="3E29D6A3" w14:textId="4A63EE0F" w:rsidR="00F6536E" w:rsidRDefault="00F6536E" w:rsidP="00F6536E">
            <w:pPr>
              <w:pStyle w:val="TAL"/>
              <w:spacing w:after="120"/>
              <w:rPr>
                <w:ins w:id="191" w:author="zhangyufeng@caict.ac.cn" w:date="2023-10-17T11:14:00Z"/>
                <w:rFonts w:cs="v4.2.0"/>
                <w:lang w:eastAsia="ja-JP"/>
              </w:rPr>
            </w:pPr>
            <w:ins w:id="192" w:author="zhangyufeng@caict.ac.cn" w:date="2023-10-17T15:17:00Z">
              <w:r>
                <w:rPr>
                  <w:rFonts w:cs="v4.2.0"/>
                  <w:lang w:eastAsia="ja-JP"/>
                </w:rPr>
                <w:t xml:space="preserve">Same as clause </w:t>
              </w:r>
              <w:r>
                <w:rPr>
                  <w:rFonts w:cs="v4.2.0"/>
                </w:rPr>
                <w:t xml:space="preserve">7.7F </w:t>
              </w:r>
              <w:r>
                <w:rPr>
                  <w:rFonts w:cs="v4.2.0"/>
                  <w:lang w:eastAsia="ja-JP"/>
                </w:rPr>
                <w:t>in TS 36.521-1 [14].</w:t>
              </w:r>
            </w:ins>
          </w:p>
        </w:tc>
        <w:tc>
          <w:tcPr>
            <w:tcW w:w="1208" w:type="dxa"/>
          </w:tcPr>
          <w:p w14:paraId="661C1250" w14:textId="09974878" w:rsidR="00F6536E" w:rsidRDefault="00F6536E" w:rsidP="00F6536E">
            <w:pPr>
              <w:pStyle w:val="TAL"/>
              <w:rPr>
                <w:ins w:id="193" w:author="zhangyufeng@caict.ac.cn" w:date="2023-10-17T11:14:00Z"/>
                <w:rFonts w:cs="v4.2.0"/>
                <w:lang w:eastAsia="ja-JP"/>
              </w:rPr>
            </w:pPr>
            <w:ins w:id="194" w:author="zhangyufeng@caict.ac.cn" w:date="2023-10-17T15:17:00Z">
              <w:r>
                <w:rPr>
                  <w:rFonts w:cs="v4.2.0"/>
                  <w:lang w:eastAsia="ja-JP"/>
                </w:rPr>
                <w:t xml:space="preserve">Same as clause </w:t>
              </w:r>
              <w:r>
                <w:rPr>
                  <w:rFonts w:cs="v4.2.0"/>
                </w:rPr>
                <w:t xml:space="preserve">7.7F </w:t>
              </w:r>
              <w:r>
                <w:rPr>
                  <w:rFonts w:cs="v4.2.0"/>
                  <w:lang w:eastAsia="ja-JP"/>
                </w:rPr>
                <w:t>in TS 36.521-1 [14].</w:t>
              </w:r>
            </w:ins>
          </w:p>
        </w:tc>
        <w:tc>
          <w:tcPr>
            <w:tcW w:w="3260" w:type="dxa"/>
          </w:tcPr>
          <w:p w14:paraId="5DF784DE" w14:textId="4B2EED31" w:rsidR="00F6536E" w:rsidRDefault="00F6536E" w:rsidP="00F6536E">
            <w:pPr>
              <w:pStyle w:val="TAL"/>
              <w:spacing w:after="120"/>
              <w:rPr>
                <w:ins w:id="195" w:author="zhangyufeng@caict.ac.cn" w:date="2023-10-17T11:14:00Z"/>
                <w:rFonts w:cs="v4.2.0"/>
                <w:lang w:eastAsia="ja-JP"/>
              </w:rPr>
            </w:pPr>
            <w:ins w:id="196" w:author="zhangyufeng@caict.ac.cn" w:date="2023-10-17T15:17:00Z">
              <w:r>
                <w:rPr>
                  <w:rFonts w:cs="v4.2.0"/>
                  <w:lang w:eastAsia="ja-JP"/>
                </w:rPr>
                <w:t xml:space="preserve">Same as clause </w:t>
              </w:r>
              <w:r>
                <w:rPr>
                  <w:rFonts w:cs="v4.2.0"/>
                </w:rPr>
                <w:t xml:space="preserve">7.7F </w:t>
              </w:r>
              <w:r>
                <w:rPr>
                  <w:rFonts w:cs="v4.2.0"/>
                  <w:lang w:eastAsia="ja-JP"/>
                </w:rPr>
                <w:t>in TS 36.521-1 [14].</w:t>
              </w:r>
            </w:ins>
          </w:p>
        </w:tc>
      </w:tr>
      <w:tr w:rsidR="00F6536E" w14:paraId="13A31ED3" w14:textId="77777777" w:rsidTr="00D12C21">
        <w:trPr>
          <w:jc w:val="center"/>
          <w:ins w:id="197" w:author="zhangyufeng@caict.ac.cn" w:date="2023-10-17T11:14:00Z"/>
        </w:trPr>
        <w:tc>
          <w:tcPr>
            <w:tcW w:w="2376" w:type="dxa"/>
          </w:tcPr>
          <w:p w14:paraId="36C85D3F" w14:textId="6DAC498F" w:rsidR="00F6536E" w:rsidRDefault="00F6536E" w:rsidP="00F6536E">
            <w:pPr>
              <w:pStyle w:val="TAL"/>
              <w:rPr>
                <w:ins w:id="198" w:author="zhangyufeng@caict.ac.cn" w:date="2023-10-17T11:14:00Z"/>
              </w:rPr>
            </w:pPr>
            <w:bookmarkStart w:id="199" w:name="_Toc120570115"/>
            <w:bookmarkStart w:id="200" w:name="_Toc31626"/>
            <w:bookmarkStart w:id="201" w:name="_Toc4570"/>
            <w:bookmarkStart w:id="202" w:name="_Toc121162907"/>
            <w:bookmarkStart w:id="203" w:name="_Toc8707"/>
            <w:ins w:id="204" w:author="zhangyufeng@caict.ac.cn" w:date="2023-10-17T11:17:00Z">
              <w:r>
                <w:t>7.8A</w:t>
              </w:r>
              <w:r>
                <w:tab/>
                <w:t>Intermodulation characteristics for category M1</w:t>
              </w:r>
            </w:ins>
            <w:bookmarkEnd w:id="199"/>
            <w:bookmarkEnd w:id="200"/>
            <w:bookmarkEnd w:id="201"/>
            <w:bookmarkEnd w:id="202"/>
            <w:bookmarkEnd w:id="203"/>
          </w:p>
        </w:tc>
        <w:tc>
          <w:tcPr>
            <w:tcW w:w="2869" w:type="dxa"/>
          </w:tcPr>
          <w:p w14:paraId="3FAE0E08" w14:textId="76B0A11E" w:rsidR="00F6536E" w:rsidRDefault="00F6536E" w:rsidP="00F6536E">
            <w:pPr>
              <w:pStyle w:val="TAL"/>
              <w:spacing w:after="120"/>
              <w:rPr>
                <w:ins w:id="205" w:author="zhangyufeng@caict.ac.cn" w:date="2023-10-17T11:14:00Z"/>
                <w:rFonts w:cs="v4.2.0"/>
                <w:lang w:eastAsia="ja-JP"/>
              </w:rPr>
            </w:pPr>
            <w:ins w:id="206" w:author="zhangyufeng@caict.ac.cn" w:date="2023-10-17T15:17:00Z">
              <w:r>
                <w:rPr>
                  <w:rFonts w:cs="v4.2.0"/>
                  <w:lang w:eastAsia="ja-JP"/>
                </w:rPr>
                <w:t>Same as clause 7.8.1E</w:t>
              </w:r>
              <w:r>
                <w:rPr>
                  <w:rFonts w:cs="v4.2.0"/>
                  <w:lang w:eastAsia="ko-KR"/>
                </w:rPr>
                <w:t>A</w:t>
              </w:r>
              <w:r>
                <w:rPr>
                  <w:rFonts w:cs="v4.2.0"/>
                  <w:lang w:eastAsia="ja-JP"/>
                </w:rPr>
                <w:t xml:space="preserve"> in TS 36.521-1 [14].</w:t>
              </w:r>
            </w:ins>
          </w:p>
        </w:tc>
        <w:tc>
          <w:tcPr>
            <w:tcW w:w="1208" w:type="dxa"/>
          </w:tcPr>
          <w:p w14:paraId="135D2213" w14:textId="0BC3E8C2" w:rsidR="00F6536E" w:rsidRDefault="00F6536E" w:rsidP="00F6536E">
            <w:pPr>
              <w:pStyle w:val="TAL"/>
              <w:rPr>
                <w:ins w:id="207" w:author="zhangyufeng@caict.ac.cn" w:date="2023-10-17T11:14:00Z"/>
                <w:rFonts w:cs="v4.2.0"/>
                <w:lang w:eastAsia="ja-JP"/>
              </w:rPr>
            </w:pPr>
            <w:ins w:id="208" w:author="zhangyufeng@caict.ac.cn" w:date="2023-10-17T15:17:00Z">
              <w:r>
                <w:rPr>
                  <w:rFonts w:cs="v4.2.0"/>
                  <w:lang w:eastAsia="ja-JP"/>
                </w:rPr>
                <w:t>Same as clause 7.8.1E</w:t>
              </w:r>
              <w:r>
                <w:rPr>
                  <w:rFonts w:cs="v4.2.0"/>
                  <w:lang w:eastAsia="ko-KR"/>
                </w:rPr>
                <w:t>A</w:t>
              </w:r>
              <w:r>
                <w:rPr>
                  <w:rFonts w:cs="v4.2.0"/>
                  <w:lang w:eastAsia="ja-JP"/>
                </w:rPr>
                <w:t xml:space="preserve"> in TS 36.521-1 [14].</w:t>
              </w:r>
            </w:ins>
          </w:p>
        </w:tc>
        <w:tc>
          <w:tcPr>
            <w:tcW w:w="3260" w:type="dxa"/>
          </w:tcPr>
          <w:p w14:paraId="76F0EC38" w14:textId="624E4A30" w:rsidR="00F6536E" w:rsidRDefault="00F6536E" w:rsidP="00F6536E">
            <w:pPr>
              <w:pStyle w:val="TAL"/>
              <w:spacing w:after="120"/>
              <w:rPr>
                <w:ins w:id="209" w:author="zhangyufeng@caict.ac.cn" w:date="2023-10-17T11:14:00Z"/>
                <w:rFonts w:cs="v4.2.0"/>
                <w:lang w:eastAsia="ja-JP"/>
              </w:rPr>
            </w:pPr>
            <w:ins w:id="210" w:author="zhangyufeng@caict.ac.cn" w:date="2023-10-17T15:17:00Z">
              <w:r>
                <w:rPr>
                  <w:rFonts w:cs="v4.2.0"/>
                  <w:lang w:eastAsia="ja-JP"/>
                </w:rPr>
                <w:t>Same as clause 7.8.1E</w:t>
              </w:r>
              <w:r>
                <w:rPr>
                  <w:rFonts w:cs="v4.2.0"/>
                  <w:lang w:eastAsia="ko-KR"/>
                </w:rPr>
                <w:t>A</w:t>
              </w:r>
              <w:r>
                <w:rPr>
                  <w:rFonts w:cs="v4.2.0"/>
                  <w:lang w:eastAsia="ja-JP"/>
                </w:rPr>
                <w:t xml:space="preserve"> in TS 36.521-1 [14].</w:t>
              </w:r>
            </w:ins>
          </w:p>
        </w:tc>
      </w:tr>
      <w:tr w:rsidR="00F6536E" w14:paraId="0DF9896E" w14:textId="77777777" w:rsidTr="00D12C21">
        <w:trPr>
          <w:jc w:val="center"/>
          <w:ins w:id="211" w:author="zhangyufeng@caict.ac.cn" w:date="2023-10-17T11:14:00Z"/>
        </w:trPr>
        <w:tc>
          <w:tcPr>
            <w:tcW w:w="2376" w:type="dxa"/>
          </w:tcPr>
          <w:p w14:paraId="638ACBCF" w14:textId="6216050E" w:rsidR="00F6536E" w:rsidRDefault="00F6536E" w:rsidP="00F6536E">
            <w:pPr>
              <w:pStyle w:val="TAL"/>
              <w:rPr>
                <w:ins w:id="212" w:author="zhangyufeng@caict.ac.cn" w:date="2023-10-17T11:14:00Z"/>
              </w:rPr>
            </w:pPr>
            <w:bookmarkStart w:id="213" w:name="_Toc23526"/>
            <w:bookmarkStart w:id="214" w:name="_Toc121162908"/>
            <w:bookmarkStart w:id="215" w:name="_Toc120570116"/>
            <w:bookmarkStart w:id="216" w:name="_Toc15872"/>
            <w:bookmarkStart w:id="217" w:name="_Toc18224"/>
            <w:ins w:id="218" w:author="zhangyufeng@caict.ac.cn" w:date="2023-10-17T11:17:00Z">
              <w:r>
                <w:t>7.8B</w:t>
              </w:r>
              <w:r>
                <w:tab/>
                <w:t>Intermodulation characteristics for category NB1 and NB2</w:t>
              </w:r>
            </w:ins>
            <w:bookmarkEnd w:id="213"/>
            <w:bookmarkEnd w:id="214"/>
            <w:bookmarkEnd w:id="215"/>
            <w:bookmarkEnd w:id="216"/>
            <w:bookmarkEnd w:id="217"/>
          </w:p>
        </w:tc>
        <w:tc>
          <w:tcPr>
            <w:tcW w:w="2869" w:type="dxa"/>
          </w:tcPr>
          <w:p w14:paraId="5EB9BBC7" w14:textId="7121FCC6" w:rsidR="00F6536E" w:rsidRDefault="00F6536E" w:rsidP="00F6536E">
            <w:pPr>
              <w:pStyle w:val="TAL"/>
              <w:spacing w:after="120"/>
              <w:rPr>
                <w:ins w:id="219" w:author="zhangyufeng@caict.ac.cn" w:date="2023-10-17T11:14:00Z"/>
                <w:rFonts w:cs="v4.2.0"/>
                <w:lang w:eastAsia="ja-JP"/>
              </w:rPr>
            </w:pPr>
            <w:ins w:id="220" w:author="zhangyufeng@caict.ac.cn" w:date="2023-10-17T15:17:00Z">
              <w:r>
                <w:rPr>
                  <w:rFonts w:cs="v4.2.0"/>
                  <w:lang w:eastAsia="ja-JP"/>
                </w:rPr>
                <w:t xml:space="preserve">Same as clause </w:t>
              </w:r>
              <w:r>
                <w:rPr>
                  <w:rFonts w:cs="v4.2.0"/>
                </w:rPr>
                <w:t xml:space="preserve">7.8.1F </w:t>
              </w:r>
              <w:r>
                <w:rPr>
                  <w:rFonts w:cs="v4.2.0"/>
                  <w:lang w:eastAsia="ja-JP"/>
                </w:rPr>
                <w:t>in TS 36.521-1 [14].</w:t>
              </w:r>
            </w:ins>
          </w:p>
        </w:tc>
        <w:tc>
          <w:tcPr>
            <w:tcW w:w="1208" w:type="dxa"/>
          </w:tcPr>
          <w:p w14:paraId="1665B5F6" w14:textId="75C500B0" w:rsidR="00F6536E" w:rsidRDefault="00F6536E" w:rsidP="00F6536E">
            <w:pPr>
              <w:pStyle w:val="TAL"/>
              <w:rPr>
                <w:ins w:id="221" w:author="zhangyufeng@caict.ac.cn" w:date="2023-10-17T11:14:00Z"/>
                <w:rFonts w:cs="v4.2.0"/>
                <w:lang w:eastAsia="ja-JP"/>
              </w:rPr>
            </w:pPr>
            <w:ins w:id="222" w:author="zhangyufeng@caict.ac.cn" w:date="2023-10-17T15:17:00Z">
              <w:r>
                <w:rPr>
                  <w:rFonts w:cs="v4.2.0"/>
                  <w:lang w:eastAsia="ja-JP"/>
                </w:rPr>
                <w:t xml:space="preserve">Same as clause </w:t>
              </w:r>
              <w:r>
                <w:rPr>
                  <w:rFonts w:cs="v4.2.0"/>
                </w:rPr>
                <w:t xml:space="preserve">7.8.1F </w:t>
              </w:r>
              <w:r>
                <w:rPr>
                  <w:rFonts w:cs="v4.2.0"/>
                  <w:lang w:eastAsia="ja-JP"/>
                </w:rPr>
                <w:t>in TS 36.521-1 [14].</w:t>
              </w:r>
            </w:ins>
          </w:p>
        </w:tc>
        <w:tc>
          <w:tcPr>
            <w:tcW w:w="3260" w:type="dxa"/>
          </w:tcPr>
          <w:p w14:paraId="57024AB9" w14:textId="70810806" w:rsidR="00F6536E" w:rsidRDefault="00F6536E" w:rsidP="00F6536E">
            <w:pPr>
              <w:pStyle w:val="TAL"/>
              <w:spacing w:after="120"/>
              <w:rPr>
                <w:ins w:id="223" w:author="zhangyufeng@caict.ac.cn" w:date="2023-10-17T11:14:00Z"/>
                <w:rFonts w:cs="v4.2.0"/>
                <w:lang w:eastAsia="ja-JP"/>
              </w:rPr>
            </w:pPr>
            <w:ins w:id="224" w:author="zhangyufeng@caict.ac.cn" w:date="2023-10-17T15:17:00Z">
              <w:r>
                <w:rPr>
                  <w:rFonts w:cs="v4.2.0"/>
                  <w:lang w:eastAsia="ja-JP"/>
                </w:rPr>
                <w:t xml:space="preserve">Same as clause </w:t>
              </w:r>
              <w:r>
                <w:rPr>
                  <w:rFonts w:cs="v4.2.0"/>
                </w:rPr>
                <w:t xml:space="preserve">7.8.1F </w:t>
              </w:r>
              <w:r>
                <w:rPr>
                  <w:rFonts w:cs="v4.2.0"/>
                  <w:lang w:eastAsia="ja-JP"/>
                </w:rPr>
                <w:t>in TS 36.521-1 [14].</w:t>
              </w:r>
            </w:ins>
          </w:p>
        </w:tc>
      </w:tr>
      <w:tr w:rsidR="00F6536E" w14:paraId="63D1BE27" w14:textId="77777777" w:rsidTr="00D12C21">
        <w:trPr>
          <w:jc w:val="center"/>
          <w:ins w:id="225" w:author="zhangyufeng@caict.ac.cn" w:date="2023-10-09T19:39:00Z"/>
        </w:trPr>
        <w:tc>
          <w:tcPr>
            <w:tcW w:w="2376" w:type="dxa"/>
          </w:tcPr>
          <w:p w14:paraId="7D5B683D" w14:textId="30A64FAF" w:rsidR="00F6536E" w:rsidRDefault="00F6536E" w:rsidP="00F6536E">
            <w:pPr>
              <w:pStyle w:val="TAL"/>
              <w:rPr>
                <w:ins w:id="226" w:author="zhangyufeng@caict.ac.cn" w:date="2023-10-09T19:39:00Z"/>
                <w:rFonts w:cs="v4.2.0"/>
              </w:rPr>
            </w:pPr>
            <w:ins w:id="227" w:author="zhangyufeng@caict.ac.cn" w:date="2023-10-09T19:41:00Z">
              <w:r w:rsidRPr="00191450">
                <w:rPr>
                  <w:rFonts w:cs="v4.2.0"/>
                </w:rPr>
                <w:t>7.9A</w:t>
              </w:r>
              <w:r w:rsidRPr="00191450">
                <w:rPr>
                  <w:rFonts w:cs="v4.2.0"/>
                </w:rPr>
                <w:tab/>
                <w:t>Spurious emissions for category M1</w:t>
              </w:r>
            </w:ins>
          </w:p>
        </w:tc>
        <w:tc>
          <w:tcPr>
            <w:tcW w:w="2869" w:type="dxa"/>
          </w:tcPr>
          <w:p w14:paraId="36BAE53F" w14:textId="62278DCD" w:rsidR="00F6536E" w:rsidRDefault="00F6536E" w:rsidP="00F6536E">
            <w:pPr>
              <w:pStyle w:val="TAL"/>
              <w:spacing w:after="120"/>
              <w:rPr>
                <w:ins w:id="228" w:author="zhangyufeng@caict.ac.cn" w:date="2023-10-09T19:39:00Z"/>
                <w:rFonts w:cs="v4.2.0"/>
              </w:rPr>
            </w:pPr>
            <w:ins w:id="229" w:author="zhangyufeng@caict.ac.cn" w:date="2023-10-09T19:41:00Z">
              <w:r>
                <w:rPr>
                  <w:rFonts w:cs="v4.2.0"/>
                  <w:lang w:eastAsia="ja-JP"/>
                </w:rPr>
                <w:t>Same as clause 7.9E</w:t>
              </w:r>
              <w:r>
                <w:rPr>
                  <w:rFonts w:cs="v4.2.0"/>
                  <w:lang w:eastAsia="ko-KR"/>
                </w:rPr>
                <w:t>A</w:t>
              </w:r>
              <w:r>
                <w:rPr>
                  <w:rFonts w:cs="v4.2.0"/>
                  <w:lang w:eastAsia="ja-JP"/>
                </w:rPr>
                <w:t xml:space="preserve"> in TS 36.521-1 [14]</w:t>
              </w:r>
            </w:ins>
            <w:ins w:id="230" w:author="zhangyufeng@caict.ac.cn" w:date="2023-10-31T09:35:00Z">
              <w:r w:rsidR="00E814C5">
                <w:rPr>
                  <w:rFonts w:cs="v4.2.0"/>
                  <w:lang w:eastAsia="ja-JP"/>
                </w:rPr>
                <w:t xml:space="preserve"> </w:t>
              </w:r>
              <w:r w:rsidR="00E814C5">
                <w:t xml:space="preserve">except for the </w:t>
              </w:r>
            </w:ins>
            <w:ins w:id="231" w:author="zhangyufeng@caict.ac.cn" w:date="2023-10-31T09:41:00Z">
              <w:r w:rsidR="00E814C5">
                <w:t xml:space="preserve">spurious </w:t>
              </w:r>
            </w:ins>
            <w:ins w:id="232" w:author="zhangyufeng@caict.ac.cn" w:date="2023-10-31T09:36:00Z">
              <w:r w:rsidR="00E814C5">
                <w:rPr>
                  <w:rFonts w:hint="eastAsia"/>
                </w:rPr>
                <w:t>frequency</w:t>
              </w:r>
              <w:r w:rsidR="00E814C5">
                <w:t xml:space="preserve"> </w:t>
              </w:r>
              <w:r w:rsidR="00E814C5">
                <w:rPr>
                  <w:rFonts w:hint="eastAsia"/>
                </w:rPr>
                <w:t>range</w:t>
              </w:r>
              <w:r w:rsidR="00E814C5">
                <w:t xml:space="preserve"> </w:t>
              </w:r>
              <w:r w:rsidR="00E814C5">
                <w:rPr>
                  <w:rFonts w:hint="eastAsia"/>
                </w:rPr>
                <w:t>to</w:t>
              </w:r>
              <w:r w:rsidR="00E814C5">
                <w:t xml:space="preserve"> </w:t>
              </w:r>
              <w:r w:rsidR="00E814C5">
                <w:rPr>
                  <w:rFonts w:hint="eastAsia"/>
                </w:rPr>
                <w:t>be</w:t>
              </w:r>
              <w:r w:rsidR="00E814C5">
                <w:t xml:space="preserve"> </w:t>
              </w:r>
              <w:r w:rsidR="00E814C5">
                <w:rPr>
                  <w:rFonts w:hint="eastAsia"/>
                </w:rPr>
                <w:t>limited</w:t>
              </w:r>
              <w:r w:rsidR="00E814C5">
                <w:t xml:space="preserve"> </w:t>
              </w:r>
              <w:r w:rsidR="00E814C5">
                <w:rPr>
                  <w:rFonts w:hint="eastAsia"/>
                </w:rPr>
                <w:t>to</w:t>
              </w:r>
            </w:ins>
            <w:ins w:id="233" w:author="zhangyufeng@caict.ac.cn" w:date="2023-10-31T09:35:00Z">
              <w:r w:rsidR="00E814C5">
                <w:t xml:space="preserve"> </w:t>
              </w:r>
            </w:ins>
            <w:ins w:id="234" w:author="zhangyufeng@caict.ac.cn" w:date="2023-10-31T09:38:00Z">
              <w:r w:rsidR="00E814C5">
                <w:rPr>
                  <w:rFonts w:hint="eastAsia"/>
                </w:rPr>
                <w:t>up</w:t>
              </w:r>
              <w:r w:rsidR="00E814C5">
                <w:t xml:space="preserve"> </w:t>
              </w:r>
              <w:r w:rsidR="00E814C5">
                <w:rPr>
                  <w:rFonts w:hint="eastAsia"/>
                </w:rPr>
                <w:t>to</w:t>
              </w:r>
              <w:r w:rsidR="00E814C5">
                <w:t xml:space="preserve"> 12.75G</w:t>
              </w:r>
            </w:ins>
            <w:ins w:id="235" w:author="zhangyufeng@caict.ac.cn" w:date="2023-10-31T09:35:00Z">
              <w:r w:rsidR="00E814C5">
                <w:t>Hz.</w:t>
              </w:r>
            </w:ins>
          </w:p>
        </w:tc>
        <w:tc>
          <w:tcPr>
            <w:tcW w:w="1208" w:type="dxa"/>
          </w:tcPr>
          <w:p w14:paraId="3AF969BE" w14:textId="00397924" w:rsidR="00F6536E" w:rsidRDefault="00F6536E" w:rsidP="00F6536E">
            <w:pPr>
              <w:pStyle w:val="TAL"/>
              <w:rPr>
                <w:ins w:id="236" w:author="zhangyufeng@caict.ac.cn" w:date="2023-10-09T19:39:00Z"/>
                <w:rFonts w:cs="v4.2.0"/>
              </w:rPr>
            </w:pPr>
            <w:ins w:id="237" w:author="zhangyufeng@caict.ac.cn" w:date="2023-10-09T19:41:00Z">
              <w:r>
                <w:rPr>
                  <w:rFonts w:cs="v4.2.0"/>
                  <w:lang w:eastAsia="ja-JP"/>
                </w:rPr>
                <w:t>Same as clause 7.9E</w:t>
              </w:r>
              <w:r>
                <w:rPr>
                  <w:rFonts w:cs="v4.2.0"/>
                  <w:lang w:eastAsia="ko-KR"/>
                </w:rPr>
                <w:t>A</w:t>
              </w:r>
              <w:r>
                <w:rPr>
                  <w:rFonts w:cs="v4.2.0"/>
                  <w:lang w:eastAsia="ja-JP"/>
                </w:rPr>
                <w:t xml:space="preserve"> in TS 36.521-1 [14].</w:t>
              </w:r>
            </w:ins>
          </w:p>
        </w:tc>
        <w:tc>
          <w:tcPr>
            <w:tcW w:w="3260" w:type="dxa"/>
          </w:tcPr>
          <w:p w14:paraId="0D5A7F49" w14:textId="03B6C6E2" w:rsidR="00F6536E" w:rsidRDefault="00F6536E" w:rsidP="00F6536E">
            <w:pPr>
              <w:pStyle w:val="TAL"/>
              <w:spacing w:after="120"/>
              <w:rPr>
                <w:ins w:id="238" w:author="zhangyufeng@caict.ac.cn" w:date="2023-10-09T19:39:00Z"/>
                <w:rFonts w:cs="v4.2.0"/>
              </w:rPr>
            </w:pPr>
            <w:ins w:id="239" w:author="zhangyufeng@caict.ac.cn" w:date="2023-10-09T19:41:00Z">
              <w:r>
                <w:rPr>
                  <w:rFonts w:cs="v4.2.0"/>
                  <w:lang w:eastAsia="ja-JP"/>
                </w:rPr>
                <w:t>Same as clause 7.9E</w:t>
              </w:r>
              <w:r>
                <w:rPr>
                  <w:rFonts w:cs="v4.2.0"/>
                  <w:lang w:eastAsia="ko-KR"/>
                </w:rPr>
                <w:t>A</w:t>
              </w:r>
              <w:r>
                <w:rPr>
                  <w:rFonts w:cs="v4.2.0"/>
                  <w:lang w:eastAsia="ja-JP"/>
                </w:rPr>
                <w:t xml:space="preserve"> in TS 36.521-1 [14].</w:t>
              </w:r>
            </w:ins>
          </w:p>
        </w:tc>
      </w:tr>
      <w:tr w:rsidR="00F6536E" w14:paraId="1CEF2C44" w14:textId="77777777" w:rsidTr="00470F6D">
        <w:trPr>
          <w:jc w:val="center"/>
          <w:ins w:id="240" w:author="zhangyufeng@caict.ac.cn" w:date="2023-10-09T19:39:00Z"/>
        </w:trPr>
        <w:tc>
          <w:tcPr>
            <w:tcW w:w="2376" w:type="dxa"/>
          </w:tcPr>
          <w:p w14:paraId="13827ED5" w14:textId="31D978BD" w:rsidR="00F6536E" w:rsidRDefault="00F6536E" w:rsidP="00F6536E">
            <w:pPr>
              <w:pStyle w:val="TAL"/>
              <w:rPr>
                <w:ins w:id="241" w:author="zhangyufeng@caict.ac.cn" w:date="2023-10-09T19:39:00Z"/>
                <w:rFonts w:cs="v4.2.0"/>
              </w:rPr>
            </w:pPr>
            <w:ins w:id="242" w:author="zhangyufeng@caict.ac.cn" w:date="2023-10-09T19:41:00Z">
              <w:r w:rsidRPr="00191450">
                <w:rPr>
                  <w:rFonts w:cs="v4.2.0"/>
                </w:rPr>
                <w:t>7.9B</w:t>
              </w:r>
              <w:r w:rsidRPr="00191450">
                <w:rPr>
                  <w:rFonts w:cs="v4.2.0"/>
                </w:rPr>
                <w:tab/>
                <w:t>Spurious emissions for category NB1 and NB2</w:t>
              </w:r>
            </w:ins>
          </w:p>
        </w:tc>
        <w:tc>
          <w:tcPr>
            <w:tcW w:w="2869" w:type="dxa"/>
          </w:tcPr>
          <w:p w14:paraId="10485F17" w14:textId="7EF9CA31" w:rsidR="00F6536E" w:rsidRDefault="00F6536E" w:rsidP="00F6536E">
            <w:pPr>
              <w:pStyle w:val="TAL"/>
              <w:spacing w:after="120"/>
              <w:rPr>
                <w:ins w:id="243" w:author="zhangyufeng@caict.ac.cn" w:date="2023-10-09T19:39:00Z"/>
                <w:rFonts w:cs="v4.2.0"/>
              </w:rPr>
            </w:pPr>
            <w:ins w:id="244" w:author="zhangyufeng@caict.ac.cn" w:date="2023-10-09T19:41:00Z">
              <w:r>
                <w:rPr>
                  <w:rFonts w:cs="v4.2.0"/>
                  <w:lang w:eastAsia="ja-JP"/>
                </w:rPr>
                <w:t xml:space="preserve">Same as clause </w:t>
              </w:r>
              <w:r>
                <w:rPr>
                  <w:rFonts w:cs="v4.2.0"/>
                </w:rPr>
                <w:t xml:space="preserve">7.9F </w:t>
              </w:r>
              <w:r>
                <w:rPr>
                  <w:rFonts w:cs="v4.2.0"/>
                  <w:lang w:eastAsia="ja-JP"/>
                </w:rPr>
                <w:t>in TS 36.521-1 [14].</w:t>
              </w:r>
            </w:ins>
          </w:p>
        </w:tc>
        <w:tc>
          <w:tcPr>
            <w:tcW w:w="1208" w:type="dxa"/>
          </w:tcPr>
          <w:p w14:paraId="4374A130" w14:textId="37E91426" w:rsidR="00F6536E" w:rsidRDefault="00F6536E" w:rsidP="00F6536E">
            <w:pPr>
              <w:pStyle w:val="TAL"/>
              <w:rPr>
                <w:ins w:id="245" w:author="zhangyufeng@caict.ac.cn" w:date="2023-10-09T19:39:00Z"/>
                <w:rFonts w:cs="v4.2.0"/>
              </w:rPr>
            </w:pPr>
            <w:ins w:id="246" w:author="zhangyufeng@caict.ac.cn" w:date="2023-10-09T19:41:00Z">
              <w:r>
                <w:rPr>
                  <w:rFonts w:cs="v4.2.0"/>
                  <w:lang w:eastAsia="ja-JP"/>
                </w:rPr>
                <w:t xml:space="preserve">Same as clause </w:t>
              </w:r>
              <w:r>
                <w:rPr>
                  <w:rFonts w:cs="v4.2.0"/>
                </w:rPr>
                <w:t xml:space="preserve">7.9F </w:t>
              </w:r>
              <w:r>
                <w:rPr>
                  <w:rFonts w:cs="v4.2.0"/>
                  <w:lang w:eastAsia="ja-JP"/>
                </w:rPr>
                <w:t>in TS 36.521-1 [14].</w:t>
              </w:r>
            </w:ins>
          </w:p>
        </w:tc>
        <w:tc>
          <w:tcPr>
            <w:tcW w:w="3260" w:type="dxa"/>
            <w:tcBorders>
              <w:bottom w:val="single" w:sz="4" w:space="0" w:color="auto"/>
            </w:tcBorders>
          </w:tcPr>
          <w:p w14:paraId="6C58923D" w14:textId="15F87C22" w:rsidR="00F6536E" w:rsidRDefault="00F6536E" w:rsidP="00F6536E">
            <w:pPr>
              <w:pStyle w:val="TAL"/>
              <w:spacing w:after="120"/>
              <w:rPr>
                <w:ins w:id="247" w:author="zhangyufeng@caict.ac.cn" w:date="2023-10-09T19:39:00Z"/>
                <w:rFonts w:cs="v4.2.0"/>
              </w:rPr>
            </w:pPr>
            <w:ins w:id="248" w:author="zhangyufeng@caict.ac.cn" w:date="2023-10-09T19:41:00Z">
              <w:r>
                <w:rPr>
                  <w:rFonts w:cs="v4.2.0"/>
                  <w:lang w:eastAsia="ja-JP"/>
                </w:rPr>
                <w:t xml:space="preserve">Same as clause </w:t>
              </w:r>
              <w:r>
                <w:rPr>
                  <w:rFonts w:cs="v4.2.0"/>
                </w:rPr>
                <w:t xml:space="preserve">7.9F </w:t>
              </w:r>
              <w:r>
                <w:rPr>
                  <w:rFonts w:cs="v4.2.0"/>
                  <w:lang w:eastAsia="ja-JP"/>
                </w:rPr>
                <w:t>in TS 36.521-1 [14].</w:t>
              </w:r>
            </w:ins>
          </w:p>
        </w:tc>
      </w:tr>
    </w:tbl>
    <w:p w14:paraId="6897B181" w14:textId="77777777" w:rsidR="00903724" w:rsidRDefault="00903724" w:rsidP="00903724">
      <w:pPr>
        <w:rPr>
          <w:lang w:eastAsia="ja-JP"/>
        </w:rPr>
      </w:pPr>
    </w:p>
    <w:p w14:paraId="1E818DB0" w14:textId="77777777" w:rsidR="00903724" w:rsidRDefault="00903724" w:rsidP="00903724">
      <w:pPr>
        <w:pStyle w:val="2"/>
      </w:pPr>
      <w:bookmarkStart w:id="249" w:name="_Toc32312"/>
      <w:bookmarkStart w:id="250" w:name="_Toc232582185"/>
      <w:r>
        <w:lastRenderedPageBreak/>
        <w:t>F.3.4</w:t>
      </w:r>
      <w:r>
        <w:tab/>
      </w:r>
      <w:r>
        <w:rPr>
          <w:lang w:eastAsia="sv-SE"/>
        </w:rPr>
        <w:t xml:space="preserve">Measurement of </w:t>
      </w:r>
      <w:r>
        <w:t>performance requirements</w:t>
      </w:r>
      <w:bookmarkEnd w:id="249"/>
      <w:bookmarkEnd w:id="250"/>
    </w:p>
    <w:p w14:paraId="6B255B06" w14:textId="77777777" w:rsidR="00903724" w:rsidRDefault="00903724" w:rsidP="00903724">
      <w:pPr>
        <w:pStyle w:val="TH"/>
      </w:pPr>
      <w:r>
        <w:t>Table F.3.4-1: Derivation of Test Requirements (performance tests)</w:t>
      </w:r>
    </w:p>
    <w:tbl>
      <w:tblPr>
        <w:tblW w:w="9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8"/>
        <w:gridCol w:w="2827"/>
        <w:gridCol w:w="1298"/>
        <w:gridCol w:w="3144"/>
      </w:tblGrid>
      <w:tr w:rsidR="00903724" w14:paraId="763ED218" w14:textId="77777777" w:rsidTr="00470F6D">
        <w:trPr>
          <w:jc w:val="center"/>
        </w:trPr>
        <w:tc>
          <w:tcPr>
            <w:tcW w:w="2387" w:type="dxa"/>
          </w:tcPr>
          <w:p w14:paraId="1321D6F7" w14:textId="77777777" w:rsidR="00903724" w:rsidRDefault="00903724" w:rsidP="00470F6D">
            <w:pPr>
              <w:pStyle w:val="TAH"/>
            </w:pPr>
            <w:r>
              <w:t>Test</w:t>
            </w:r>
          </w:p>
        </w:tc>
        <w:tc>
          <w:tcPr>
            <w:tcW w:w="2792" w:type="dxa"/>
          </w:tcPr>
          <w:p w14:paraId="144076DC" w14:textId="77777777" w:rsidR="00903724" w:rsidRDefault="00903724" w:rsidP="00470F6D">
            <w:pPr>
              <w:pStyle w:val="TAH"/>
            </w:pPr>
            <w:r>
              <w:t>Minimum Requirement in TS 36.101</w:t>
            </w:r>
          </w:p>
        </w:tc>
        <w:tc>
          <w:tcPr>
            <w:tcW w:w="1282" w:type="dxa"/>
          </w:tcPr>
          <w:p w14:paraId="081C8116" w14:textId="77777777" w:rsidR="00903724" w:rsidRDefault="00903724" w:rsidP="00470F6D">
            <w:pPr>
              <w:pStyle w:val="TAH"/>
            </w:pPr>
            <w:r>
              <w:t>Test Tolerance</w:t>
            </w:r>
            <w:r>
              <w:br/>
              <w:t>(TT)</w:t>
            </w:r>
          </w:p>
        </w:tc>
        <w:tc>
          <w:tcPr>
            <w:tcW w:w="3105" w:type="dxa"/>
          </w:tcPr>
          <w:p w14:paraId="4890CE15" w14:textId="77777777" w:rsidR="00903724" w:rsidRDefault="00903724" w:rsidP="00470F6D">
            <w:pPr>
              <w:pStyle w:val="TAH"/>
            </w:pPr>
            <w:r>
              <w:t>Test Requirement in TS 36.521-1</w:t>
            </w:r>
          </w:p>
        </w:tc>
      </w:tr>
      <w:tr w:rsidR="00903724" w14:paraId="532E4283" w14:textId="77777777" w:rsidTr="00470F6D">
        <w:trPr>
          <w:cantSplit/>
          <w:jc w:val="center"/>
        </w:trPr>
        <w:tc>
          <w:tcPr>
            <w:tcW w:w="2387" w:type="dxa"/>
          </w:tcPr>
          <w:p w14:paraId="630ED415" w14:textId="77777777" w:rsidR="00903724" w:rsidRDefault="00903724" w:rsidP="00470F6D">
            <w:pPr>
              <w:pStyle w:val="TAL"/>
            </w:pPr>
          </w:p>
        </w:tc>
        <w:tc>
          <w:tcPr>
            <w:tcW w:w="2792" w:type="dxa"/>
          </w:tcPr>
          <w:p w14:paraId="4AEB2316" w14:textId="77777777" w:rsidR="00903724" w:rsidRDefault="00903724" w:rsidP="00470F6D">
            <w:pPr>
              <w:pStyle w:val="TAL"/>
            </w:pPr>
          </w:p>
        </w:tc>
        <w:tc>
          <w:tcPr>
            <w:tcW w:w="1282" w:type="dxa"/>
          </w:tcPr>
          <w:p w14:paraId="39ADEDB1" w14:textId="77777777" w:rsidR="00903724" w:rsidRDefault="00903724" w:rsidP="00470F6D">
            <w:pPr>
              <w:pStyle w:val="TAL"/>
            </w:pPr>
          </w:p>
        </w:tc>
        <w:tc>
          <w:tcPr>
            <w:tcW w:w="3105" w:type="dxa"/>
            <w:tcBorders>
              <w:bottom w:val="single" w:sz="4" w:space="0" w:color="auto"/>
            </w:tcBorders>
          </w:tcPr>
          <w:p w14:paraId="60846BF3" w14:textId="77777777" w:rsidR="00903724" w:rsidRDefault="00903724" w:rsidP="00470F6D">
            <w:pPr>
              <w:pStyle w:val="TAL"/>
            </w:pPr>
          </w:p>
        </w:tc>
      </w:tr>
    </w:tbl>
    <w:p w14:paraId="30BA7162" w14:textId="77777777" w:rsidR="00903724" w:rsidRDefault="00903724" w:rsidP="00903724"/>
    <w:p w14:paraId="06EB73AA" w14:textId="77777777" w:rsidR="0019640F" w:rsidRDefault="00553A13">
      <w:pPr>
        <w:pStyle w:val="Separation"/>
      </w:pPr>
      <w:r>
        <w:rPr>
          <w:rFonts w:eastAsia="??"/>
          <w:color w:val="FF0000"/>
          <w:sz w:val="32"/>
        </w:rPr>
        <w:t>&lt;&lt; End of changes &gt;&gt;</w:t>
      </w:r>
    </w:p>
    <w:sectPr w:rsidR="0019640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94596" w14:textId="77777777" w:rsidR="008D3046" w:rsidRDefault="008D3046">
      <w:pPr>
        <w:spacing w:after="0"/>
      </w:pPr>
      <w:r>
        <w:separator/>
      </w:r>
    </w:p>
  </w:endnote>
  <w:endnote w:type="continuationSeparator" w:id="0">
    <w:p w14:paraId="7FBE97A9" w14:textId="77777777" w:rsidR="008D3046" w:rsidRDefault="008D30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swiss"/>
    <w:notTrueType/>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53CF5" w14:textId="77777777" w:rsidR="008D3046" w:rsidRDefault="008D3046">
      <w:pPr>
        <w:spacing w:after="0"/>
      </w:pPr>
      <w:r>
        <w:separator/>
      </w:r>
    </w:p>
  </w:footnote>
  <w:footnote w:type="continuationSeparator" w:id="0">
    <w:p w14:paraId="76D28332" w14:textId="77777777" w:rsidR="008D3046" w:rsidRDefault="008D30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A4CC" w14:textId="77777777" w:rsidR="0019640F" w:rsidRDefault="00553A1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29BE" w14:textId="77777777" w:rsidR="0019640F" w:rsidRDefault="0019640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290C6" w14:textId="77777777" w:rsidR="0019640F" w:rsidRDefault="00553A13">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7E1CA" w14:textId="77777777" w:rsidR="0019640F" w:rsidRDefault="0019640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2F7F583D"/>
    <w:multiLevelType w:val="hybridMultilevel"/>
    <w:tmpl w:val="14FED610"/>
    <w:lvl w:ilvl="0" w:tplc="98381E8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70A3E6D"/>
    <w:multiLevelType w:val="hybridMultilevel"/>
    <w:tmpl w:val="F49A7880"/>
    <w:lvl w:ilvl="0" w:tplc="89561DB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1B50664"/>
    <w:multiLevelType w:val="hybridMultilevel"/>
    <w:tmpl w:val="6EEA7794"/>
    <w:lvl w:ilvl="0" w:tplc="CEFC17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AA453AA"/>
    <w:multiLevelType w:val="hybridMultilevel"/>
    <w:tmpl w:val="C0783A3A"/>
    <w:lvl w:ilvl="0" w:tplc="470047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7"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1816798924">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831486447">
    <w:abstractNumId w:val="6"/>
  </w:num>
  <w:num w:numId="3" w16cid:durableId="1883902812">
    <w:abstractNumId w:val="14"/>
  </w:num>
  <w:num w:numId="4" w16cid:durableId="1974553357">
    <w:abstractNumId w:val="11"/>
  </w:num>
  <w:num w:numId="5" w16cid:durableId="597258355">
    <w:abstractNumId w:val="15"/>
  </w:num>
  <w:num w:numId="6" w16cid:durableId="49379221">
    <w:abstractNumId w:val="4"/>
  </w:num>
  <w:num w:numId="7" w16cid:durableId="1286160271">
    <w:abstractNumId w:val="25"/>
  </w:num>
  <w:num w:numId="8" w16cid:durableId="1992708227">
    <w:abstractNumId w:val="20"/>
  </w:num>
  <w:num w:numId="9" w16cid:durableId="2100716120">
    <w:abstractNumId w:val="23"/>
  </w:num>
  <w:num w:numId="10" w16cid:durableId="51315383">
    <w:abstractNumId w:val="24"/>
  </w:num>
  <w:num w:numId="11" w16cid:durableId="310403864">
    <w:abstractNumId w:val="10"/>
  </w:num>
  <w:num w:numId="12" w16cid:durableId="1688557715">
    <w:abstractNumId w:val="13"/>
  </w:num>
  <w:num w:numId="13" w16cid:durableId="1559242655">
    <w:abstractNumId w:val="8"/>
  </w:num>
  <w:num w:numId="14" w16cid:durableId="341475285">
    <w:abstractNumId w:val="18"/>
  </w:num>
  <w:num w:numId="15" w16cid:durableId="1051224722">
    <w:abstractNumId w:val="0"/>
  </w:num>
  <w:num w:numId="16" w16cid:durableId="50050674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80953944">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71596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8580064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97902231">
    <w:abstractNumId w:val="22"/>
  </w:num>
  <w:num w:numId="21" w16cid:durableId="796215562">
    <w:abstractNumId w:val="19"/>
  </w:num>
  <w:num w:numId="22" w16cid:durableId="240911770">
    <w:abstractNumId w:val="5"/>
  </w:num>
  <w:num w:numId="23" w16cid:durableId="1878273776">
    <w:abstractNumId w:val="12"/>
  </w:num>
  <w:num w:numId="24" w16cid:durableId="1403258030">
    <w:abstractNumId w:val="9"/>
  </w:num>
  <w:num w:numId="25" w16cid:durableId="2003921607">
    <w:abstractNumId w:val="16"/>
  </w:num>
  <w:num w:numId="26" w16cid:durableId="15022038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textFit" w:percent="157"/>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0D99"/>
    <w:rsid w:val="0000104E"/>
    <w:rsid w:val="00001F42"/>
    <w:rsid w:val="00002AF7"/>
    <w:rsid w:val="00004CD5"/>
    <w:rsid w:val="00006631"/>
    <w:rsid w:val="0000744B"/>
    <w:rsid w:val="00010B9F"/>
    <w:rsid w:val="000118BD"/>
    <w:rsid w:val="00011AAC"/>
    <w:rsid w:val="00012520"/>
    <w:rsid w:val="0001278A"/>
    <w:rsid w:val="00012AD0"/>
    <w:rsid w:val="0001377B"/>
    <w:rsid w:val="00015685"/>
    <w:rsid w:val="000171E5"/>
    <w:rsid w:val="00022CE4"/>
    <w:rsid w:val="00022E4A"/>
    <w:rsid w:val="000232CB"/>
    <w:rsid w:val="000249CD"/>
    <w:rsid w:val="0002633F"/>
    <w:rsid w:val="000302A9"/>
    <w:rsid w:val="000308F8"/>
    <w:rsid w:val="00031662"/>
    <w:rsid w:val="000342A4"/>
    <w:rsid w:val="00036ACA"/>
    <w:rsid w:val="00040FBB"/>
    <w:rsid w:val="000413FA"/>
    <w:rsid w:val="0004152A"/>
    <w:rsid w:val="000448AF"/>
    <w:rsid w:val="00046FF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1DCA"/>
    <w:rsid w:val="000726F0"/>
    <w:rsid w:val="00073936"/>
    <w:rsid w:val="00074BD8"/>
    <w:rsid w:val="00074DCA"/>
    <w:rsid w:val="00076805"/>
    <w:rsid w:val="00085CBC"/>
    <w:rsid w:val="00086FB6"/>
    <w:rsid w:val="00090ADD"/>
    <w:rsid w:val="00091BFD"/>
    <w:rsid w:val="00092002"/>
    <w:rsid w:val="000926F0"/>
    <w:rsid w:val="0009284D"/>
    <w:rsid w:val="00092DC5"/>
    <w:rsid w:val="00094D58"/>
    <w:rsid w:val="0009681D"/>
    <w:rsid w:val="00096EE1"/>
    <w:rsid w:val="000A3C6E"/>
    <w:rsid w:val="000A4C13"/>
    <w:rsid w:val="000A6394"/>
    <w:rsid w:val="000A7280"/>
    <w:rsid w:val="000B1AAD"/>
    <w:rsid w:val="000B283B"/>
    <w:rsid w:val="000B491E"/>
    <w:rsid w:val="000B6033"/>
    <w:rsid w:val="000B6737"/>
    <w:rsid w:val="000B7FED"/>
    <w:rsid w:val="000C038A"/>
    <w:rsid w:val="000C3EEC"/>
    <w:rsid w:val="000C6598"/>
    <w:rsid w:val="000C6A60"/>
    <w:rsid w:val="000C6C5B"/>
    <w:rsid w:val="000C7584"/>
    <w:rsid w:val="000C7E8A"/>
    <w:rsid w:val="000D1835"/>
    <w:rsid w:val="000D191F"/>
    <w:rsid w:val="000D1B54"/>
    <w:rsid w:val="000D44B3"/>
    <w:rsid w:val="000E0144"/>
    <w:rsid w:val="000E0600"/>
    <w:rsid w:val="000E1A56"/>
    <w:rsid w:val="000E333E"/>
    <w:rsid w:val="000E7E37"/>
    <w:rsid w:val="000E7F13"/>
    <w:rsid w:val="000F4191"/>
    <w:rsid w:val="000F6EE6"/>
    <w:rsid w:val="00102FE5"/>
    <w:rsid w:val="00103981"/>
    <w:rsid w:val="00103C3B"/>
    <w:rsid w:val="00106813"/>
    <w:rsid w:val="001070A3"/>
    <w:rsid w:val="001101CB"/>
    <w:rsid w:val="0011098E"/>
    <w:rsid w:val="001128F6"/>
    <w:rsid w:val="00112F33"/>
    <w:rsid w:val="0011492B"/>
    <w:rsid w:val="00114936"/>
    <w:rsid w:val="001149DE"/>
    <w:rsid w:val="00117509"/>
    <w:rsid w:val="00120252"/>
    <w:rsid w:val="00120774"/>
    <w:rsid w:val="00123C7A"/>
    <w:rsid w:val="00125159"/>
    <w:rsid w:val="0012633C"/>
    <w:rsid w:val="001268AF"/>
    <w:rsid w:val="001271BD"/>
    <w:rsid w:val="00127827"/>
    <w:rsid w:val="001308B6"/>
    <w:rsid w:val="00130E53"/>
    <w:rsid w:val="0013100A"/>
    <w:rsid w:val="00131027"/>
    <w:rsid w:val="001368DD"/>
    <w:rsid w:val="00140627"/>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1EC8"/>
    <w:rsid w:val="0017236D"/>
    <w:rsid w:val="001739CD"/>
    <w:rsid w:val="00174223"/>
    <w:rsid w:val="00175587"/>
    <w:rsid w:val="0017686D"/>
    <w:rsid w:val="00177B13"/>
    <w:rsid w:val="001831EA"/>
    <w:rsid w:val="00183C0B"/>
    <w:rsid w:val="00183FF8"/>
    <w:rsid w:val="00184061"/>
    <w:rsid w:val="001848AD"/>
    <w:rsid w:val="001860CF"/>
    <w:rsid w:val="00187ABA"/>
    <w:rsid w:val="00187B25"/>
    <w:rsid w:val="0019056D"/>
    <w:rsid w:val="00191450"/>
    <w:rsid w:val="00191706"/>
    <w:rsid w:val="00192C46"/>
    <w:rsid w:val="001940FD"/>
    <w:rsid w:val="00194698"/>
    <w:rsid w:val="0019538C"/>
    <w:rsid w:val="0019640F"/>
    <w:rsid w:val="00196CE3"/>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526B"/>
    <w:rsid w:val="001C6840"/>
    <w:rsid w:val="001C782F"/>
    <w:rsid w:val="001D07BE"/>
    <w:rsid w:val="001D13E0"/>
    <w:rsid w:val="001D3558"/>
    <w:rsid w:val="001D4D1D"/>
    <w:rsid w:val="001D76BE"/>
    <w:rsid w:val="001E19B4"/>
    <w:rsid w:val="001E2678"/>
    <w:rsid w:val="001E2AE8"/>
    <w:rsid w:val="001E3737"/>
    <w:rsid w:val="001E37A5"/>
    <w:rsid w:val="001E41F3"/>
    <w:rsid w:val="001E501B"/>
    <w:rsid w:val="001F2E8C"/>
    <w:rsid w:val="001F3370"/>
    <w:rsid w:val="001F34AF"/>
    <w:rsid w:val="001F34C5"/>
    <w:rsid w:val="001F3CBB"/>
    <w:rsid w:val="001F44E1"/>
    <w:rsid w:val="001F7F83"/>
    <w:rsid w:val="00200BDE"/>
    <w:rsid w:val="002012F6"/>
    <w:rsid w:val="00201E8A"/>
    <w:rsid w:val="00203B63"/>
    <w:rsid w:val="002064D1"/>
    <w:rsid w:val="0020683C"/>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030A"/>
    <w:rsid w:val="00231AB1"/>
    <w:rsid w:val="00231CEA"/>
    <w:rsid w:val="0023212C"/>
    <w:rsid w:val="002351F3"/>
    <w:rsid w:val="00237133"/>
    <w:rsid w:val="00240D4F"/>
    <w:rsid w:val="0024282D"/>
    <w:rsid w:val="00243C2A"/>
    <w:rsid w:val="00244833"/>
    <w:rsid w:val="00246FC2"/>
    <w:rsid w:val="00250263"/>
    <w:rsid w:val="00250E83"/>
    <w:rsid w:val="0025464F"/>
    <w:rsid w:val="00254E2F"/>
    <w:rsid w:val="0026004D"/>
    <w:rsid w:val="00262FFC"/>
    <w:rsid w:val="00263384"/>
    <w:rsid w:val="00263674"/>
    <w:rsid w:val="002640DD"/>
    <w:rsid w:val="00267660"/>
    <w:rsid w:val="0027190E"/>
    <w:rsid w:val="002731F9"/>
    <w:rsid w:val="002732F3"/>
    <w:rsid w:val="002740AE"/>
    <w:rsid w:val="00274647"/>
    <w:rsid w:val="00275A51"/>
    <w:rsid w:val="00275D12"/>
    <w:rsid w:val="00276FFF"/>
    <w:rsid w:val="0028364B"/>
    <w:rsid w:val="00284FEB"/>
    <w:rsid w:val="002860C4"/>
    <w:rsid w:val="0028692C"/>
    <w:rsid w:val="00287B33"/>
    <w:rsid w:val="002920FB"/>
    <w:rsid w:val="0029344C"/>
    <w:rsid w:val="0029421A"/>
    <w:rsid w:val="00295E8D"/>
    <w:rsid w:val="002A0EB3"/>
    <w:rsid w:val="002A1D36"/>
    <w:rsid w:val="002A2569"/>
    <w:rsid w:val="002A3F44"/>
    <w:rsid w:val="002A42F9"/>
    <w:rsid w:val="002A68F1"/>
    <w:rsid w:val="002A6D66"/>
    <w:rsid w:val="002B1F12"/>
    <w:rsid w:val="002B3C15"/>
    <w:rsid w:val="002B5223"/>
    <w:rsid w:val="002B54D7"/>
    <w:rsid w:val="002B5741"/>
    <w:rsid w:val="002B7998"/>
    <w:rsid w:val="002C058E"/>
    <w:rsid w:val="002C0A2A"/>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4455"/>
    <w:rsid w:val="002F46D3"/>
    <w:rsid w:val="002F5439"/>
    <w:rsid w:val="002F593B"/>
    <w:rsid w:val="002F6D5F"/>
    <w:rsid w:val="002F76EE"/>
    <w:rsid w:val="002F7B7B"/>
    <w:rsid w:val="003002D6"/>
    <w:rsid w:val="00303E6C"/>
    <w:rsid w:val="00304390"/>
    <w:rsid w:val="00305409"/>
    <w:rsid w:val="00305BC9"/>
    <w:rsid w:val="0031098C"/>
    <w:rsid w:val="0031508E"/>
    <w:rsid w:val="00320674"/>
    <w:rsid w:val="003209CD"/>
    <w:rsid w:val="003214E8"/>
    <w:rsid w:val="00321642"/>
    <w:rsid w:val="00324B04"/>
    <w:rsid w:val="00324C41"/>
    <w:rsid w:val="003253F5"/>
    <w:rsid w:val="003275A2"/>
    <w:rsid w:val="0032768C"/>
    <w:rsid w:val="003308F1"/>
    <w:rsid w:val="00337158"/>
    <w:rsid w:val="00341674"/>
    <w:rsid w:val="003428AD"/>
    <w:rsid w:val="00343C28"/>
    <w:rsid w:val="00344A71"/>
    <w:rsid w:val="0034553C"/>
    <w:rsid w:val="003500D1"/>
    <w:rsid w:val="00352221"/>
    <w:rsid w:val="00352A54"/>
    <w:rsid w:val="00353F78"/>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09"/>
    <w:rsid w:val="003671A9"/>
    <w:rsid w:val="0036777A"/>
    <w:rsid w:val="00370458"/>
    <w:rsid w:val="00372963"/>
    <w:rsid w:val="00374550"/>
    <w:rsid w:val="00374DD4"/>
    <w:rsid w:val="003760F6"/>
    <w:rsid w:val="003770DB"/>
    <w:rsid w:val="00377834"/>
    <w:rsid w:val="00380287"/>
    <w:rsid w:val="00380A08"/>
    <w:rsid w:val="00381AE6"/>
    <w:rsid w:val="00382081"/>
    <w:rsid w:val="00382200"/>
    <w:rsid w:val="00383328"/>
    <w:rsid w:val="00383A87"/>
    <w:rsid w:val="00383B71"/>
    <w:rsid w:val="003853ED"/>
    <w:rsid w:val="003942FF"/>
    <w:rsid w:val="00396D34"/>
    <w:rsid w:val="0039714C"/>
    <w:rsid w:val="003971B4"/>
    <w:rsid w:val="003A01A2"/>
    <w:rsid w:val="003A0506"/>
    <w:rsid w:val="003A134B"/>
    <w:rsid w:val="003A17F3"/>
    <w:rsid w:val="003A1B80"/>
    <w:rsid w:val="003A29C8"/>
    <w:rsid w:val="003A33BE"/>
    <w:rsid w:val="003A40E1"/>
    <w:rsid w:val="003A60BD"/>
    <w:rsid w:val="003B01CC"/>
    <w:rsid w:val="003B451C"/>
    <w:rsid w:val="003B72D3"/>
    <w:rsid w:val="003C189F"/>
    <w:rsid w:val="003C1B8E"/>
    <w:rsid w:val="003C3CCE"/>
    <w:rsid w:val="003C3E10"/>
    <w:rsid w:val="003C5A83"/>
    <w:rsid w:val="003C5E9C"/>
    <w:rsid w:val="003C6F9C"/>
    <w:rsid w:val="003C7F26"/>
    <w:rsid w:val="003D1225"/>
    <w:rsid w:val="003D4213"/>
    <w:rsid w:val="003D53FC"/>
    <w:rsid w:val="003D5514"/>
    <w:rsid w:val="003D5C2F"/>
    <w:rsid w:val="003D6492"/>
    <w:rsid w:val="003E01B8"/>
    <w:rsid w:val="003E16B4"/>
    <w:rsid w:val="003E1A36"/>
    <w:rsid w:val="003E1F37"/>
    <w:rsid w:val="003E6100"/>
    <w:rsid w:val="003E6EA3"/>
    <w:rsid w:val="003F5A16"/>
    <w:rsid w:val="003F5C30"/>
    <w:rsid w:val="003F5C87"/>
    <w:rsid w:val="004007FE"/>
    <w:rsid w:val="00404E8F"/>
    <w:rsid w:val="004056B9"/>
    <w:rsid w:val="00405AB9"/>
    <w:rsid w:val="00406053"/>
    <w:rsid w:val="00407D28"/>
    <w:rsid w:val="00410371"/>
    <w:rsid w:val="004105DE"/>
    <w:rsid w:val="0041299F"/>
    <w:rsid w:val="00413933"/>
    <w:rsid w:val="00414B9D"/>
    <w:rsid w:val="00421372"/>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6AF"/>
    <w:rsid w:val="00456D02"/>
    <w:rsid w:val="00460B14"/>
    <w:rsid w:val="0046113E"/>
    <w:rsid w:val="00461E8B"/>
    <w:rsid w:val="004624EE"/>
    <w:rsid w:val="00462A3E"/>
    <w:rsid w:val="00465FAC"/>
    <w:rsid w:val="00467028"/>
    <w:rsid w:val="0046723E"/>
    <w:rsid w:val="004716F5"/>
    <w:rsid w:val="00471F4C"/>
    <w:rsid w:val="004760A3"/>
    <w:rsid w:val="00480833"/>
    <w:rsid w:val="00482EFC"/>
    <w:rsid w:val="004838AC"/>
    <w:rsid w:val="00484EA0"/>
    <w:rsid w:val="004857A5"/>
    <w:rsid w:val="00485EA5"/>
    <w:rsid w:val="0049076B"/>
    <w:rsid w:val="004907ED"/>
    <w:rsid w:val="004930F3"/>
    <w:rsid w:val="00493595"/>
    <w:rsid w:val="00494149"/>
    <w:rsid w:val="004945A6"/>
    <w:rsid w:val="0049536A"/>
    <w:rsid w:val="00495418"/>
    <w:rsid w:val="00496E77"/>
    <w:rsid w:val="00497BF9"/>
    <w:rsid w:val="004A015B"/>
    <w:rsid w:val="004A4F37"/>
    <w:rsid w:val="004B3E81"/>
    <w:rsid w:val="004B563C"/>
    <w:rsid w:val="004B6349"/>
    <w:rsid w:val="004B63AC"/>
    <w:rsid w:val="004B75B7"/>
    <w:rsid w:val="004C019D"/>
    <w:rsid w:val="004C1D51"/>
    <w:rsid w:val="004C2621"/>
    <w:rsid w:val="004C3DA2"/>
    <w:rsid w:val="004C4C5F"/>
    <w:rsid w:val="004C7F66"/>
    <w:rsid w:val="004D1F01"/>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210"/>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036E"/>
    <w:rsid w:val="005416FF"/>
    <w:rsid w:val="005421A8"/>
    <w:rsid w:val="00545C05"/>
    <w:rsid w:val="00546366"/>
    <w:rsid w:val="00546628"/>
    <w:rsid w:val="00547111"/>
    <w:rsid w:val="00553A13"/>
    <w:rsid w:val="00553DFB"/>
    <w:rsid w:val="00555330"/>
    <w:rsid w:val="00556608"/>
    <w:rsid w:val="005570EB"/>
    <w:rsid w:val="00557908"/>
    <w:rsid w:val="00557D1F"/>
    <w:rsid w:val="00561073"/>
    <w:rsid w:val="005622BB"/>
    <w:rsid w:val="00565943"/>
    <w:rsid w:val="00570337"/>
    <w:rsid w:val="005717B9"/>
    <w:rsid w:val="0057295F"/>
    <w:rsid w:val="005745F2"/>
    <w:rsid w:val="00576026"/>
    <w:rsid w:val="00580E75"/>
    <w:rsid w:val="00581820"/>
    <w:rsid w:val="00584277"/>
    <w:rsid w:val="005845BE"/>
    <w:rsid w:val="0058560A"/>
    <w:rsid w:val="00585A7A"/>
    <w:rsid w:val="005902EE"/>
    <w:rsid w:val="00590913"/>
    <w:rsid w:val="00591834"/>
    <w:rsid w:val="00591C0D"/>
    <w:rsid w:val="00592D74"/>
    <w:rsid w:val="00594E12"/>
    <w:rsid w:val="00595BED"/>
    <w:rsid w:val="005967E8"/>
    <w:rsid w:val="00596830"/>
    <w:rsid w:val="00596A97"/>
    <w:rsid w:val="00596C6F"/>
    <w:rsid w:val="005A530F"/>
    <w:rsid w:val="005A565D"/>
    <w:rsid w:val="005A6A5E"/>
    <w:rsid w:val="005B018C"/>
    <w:rsid w:val="005B09CF"/>
    <w:rsid w:val="005B0C7D"/>
    <w:rsid w:val="005B1705"/>
    <w:rsid w:val="005B3AC8"/>
    <w:rsid w:val="005B444E"/>
    <w:rsid w:val="005B560B"/>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1F"/>
    <w:rsid w:val="005F294E"/>
    <w:rsid w:val="005F52A4"/>
    <w:rsid w:val="0060058C"/>
    <w:rsid w:val="006038F1"/>
    <w:rsid w:val="006059B6"/>
    <w:rsid w:val="006071C7"/>
    <w:rsid w:val="006115B3"/>
    <w:rsid w:val="00612CB6"/>
    <w:rsid w:val="00615759"/>
    <w:rsid w:val="00615E2D"/>
    <w:rsid w:val="00615F95"/>
    <w:rsid w:val="00616EB0"/>
    <w:rsid w:val="0061728D"/>
    <w:rsid w:val="00617434"/>
    <w:rsid w:val="00617477"/>
    <w:rsid w:val="00617631"/>
    <w:rsid w:val="00617A6F"/>
    <w:rsid w:val="00620B6D"/>
    <w:rsid w:val="00620F7C"/>
    <w:rsid w:val="00621188"/>
    <w:rsid w:val="00621736"/>
    <w:rsid w:val="00623164"/>
    <w:rsid w:val="00624860"/>
    <w:rsid w:val="006256CE"/>
    <w:rsid w:val="006257ED"/>
    <w:rsid w:val="006273A8"/>
    <w:rsid w:val="00627972"/>
    <w:rsid w:val="006300CE"/>
    <w:rsid w:val="00630C02"/>
    <w:rsid w:val="00631845"/>
    <w:rsid w:val="006318DC"/>
    <w:rsid w:val="00633666"/>
    <w:rsid w:val="00633ECA"/>
    <w:rsid w:val="006344C2"/>
    <w:rsid w:val="00634863"/>
    <w:rsid w:val="00634BCE"/>
    <w:rsid w:val="006361E9"/>
    <w:rsid w:val="00636A7B"/>
    <w:rsid w:val="00637F84"/>
    <w:rsid w:val="00643626"/>
    <w:rsid w:val="006437F5"/>
    <w:rsid w:val="00645FAE"/>
    <w:rsid w:val="0065112C"/>
    <w:rsid w:val="00651534"/>
    <w:rsid w:val="00656FFA"/>
    <w:rsid w:val="00657F9E"/>
    <w:rsid w:val="00660FE4"/>
    <w:rsid w:val="006632FA"/>
    <w:rsid w:val="0066436D"/>
    <w:rsid w:val="00665C47"/>
    <w:rsid w:val="006665B6"/>
    <w:rsid w:val="00666CA4"/>
    <w:rsid w:val="00666EA5"/>
    <w:rsid w:val="00666FE0"/>
    <w:rsid w:val="0067132F"/>
    <w:rsid w:val="00674F31"/>
    <w:rsid w:val="00677168"/>
    <w:rsid w:val="00684D8E"/>
    <w:rsid w:val="00686EED"/>
    <w:rsid w:val="0069080F"/>
    <w:rsid w:val="006909A8"/>
    <w:rsid w:val="0069337A"/>
    <w:rsid w:val="00695808"/>
    <w:rsid w:val="006967DE"/>
    <w:rsid w:val="006975E9"/>
    <w:rsid w:val="006A5A5A"/>
    <w:rsid w:val="006A764B"/>
    <w:rsid w:val="006A7B24"/>
    <w:rsid w:val="006B1CA2"/>
    <w:rsid w:val="006B46FB"/>
    <w:rsid w:val="006B4775"/>
    <w:rsid w:val="006B50B0"/>
    <w:rsid w:val="006B53E0"/>
    <w:rsid w:val="006B57EF"/>
    <w:rsid w:val="006B61A3"/>
    <w:rsid w:val="006B6343"/>
    <w:rsid w:val="006B6391"/>
    <w:rsid w:val="006B63BA"/>
    <w:rsid w:val="006B6882"/>
    <w:rsid w:val="006B7473"/>
    <w:rsid w:val="006C0219"/>
    <w:rsid w:val="006C07F7"/>
    <w:rsid w:val="006C1102"/>
    <w:rsid w:val="006C240F"/>
    <w:rsid w:val="006C34C5"/>
    <w:rsid w:val="006C3866"/>
    <w:rsid w:val="006C3EA8"/>
    <w:rsid w:val="006C4AE1"/>
    <w:rsid w:val="006C66A1"/>
    <w:rsid w:val="006C722E"/>
    <w:rsid w:val="006D1FA6"/>
    <w:rsid w:val="006D3763"/>
    <w:rsid w:val="006D51B8"/>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5343"/>
    <w:rsid w:val="006F7364"/>
    <w:rsid w:val="0070365B"/>
    <w:rsid w:val="0070399E"/>
    <w:rsid w:val="00706119"/>
    <w:rsid w:val="00711698"/>
    <w:rsid w:val="00711FA0"/>
    <w:rsid w:val="00717D49"/>
    <w:rsid w:val="007211A2"/>
    <w:rsid w:val="00721468"/>
    <w:rsid w:val="00725B79"/>
    <w:rsid w:val="00730C85"/>
    <w:rsid w:val="0073311A"/>
    <w:rsid w:val="007348CC"/>
    <w:rsid w:val="00734F91"/>
    <w:rsid w:val="00737CAA"/>
    <w:rsid w:val="0074118F"/>
    <w:rsid w:val="00743280"/>
    <w:rsid w:val="0074362F"/>
    <w:rsid w:val="0074387F"/>
    <w:rsid w:val="00743E07"/>
    <w:rsid w:val="0074402B"/>
    <w:rsid w:val="0074672E"/>
    <w:rsid w:val="007477B7"/>
    <w:rsid w:val="00747942"/>
    <w:rsid w:val="0075175C"/>
    <w:rsid w:val="00751F7F"/>
    <w:rsid w:val="007539D9"/>
    <w:rsid w:val="00753FA3"/>
    <w:rsid w:val="00755593"/>
    <w:rsid w:val="007570EF"/>
    <w:rsid w:val="0075757E"/>
    <w:rsid w:val="00760508"/>
    <w:rsid w:val="00760673"/>
    <w:rsid w:val="00760FC0"/>
    <w:rsid w:val="00761291"/>
    <w:rsid w:val="0076202B"/>
    <w:rsid w:val="00762B3F"/>
    <w:rsid w:val="007638F9"/>
    <w:rsid w:val="00764B53"/>
    <w:rsid w:val="007653A4"/>
    <w:rsid w:val="00765F3F"/>
    <w:rsid w:val="007671E4"/>
    <w:rsid w:val="00771A1E"/>
    <w:rsid w:val="007723F4"/>
    <w:rsid w:val="00772FBA"/>
    <w:rsid w:val="00773760"/>
    <w:rsid w:val="00773B50"/>
    <w:rsid w:val="007742FF"/>
    <w:rsid w:val="00775F74"/>
    <w:rsid w:val="00780550"/>
    <w:rsid w:val="00782CFF"/>
    <w:rsid w:val="00787438"/>
    <w:rsid w:val="00787CE0"/>
    <w:rsid w:val="00791316"/>
    <w:rsid w:val="00791352"/>
    <w:rsid w:val="00792342"/>
    <w:rsid w:val="00793E66"/>
    <w:rsid w:val="007940EB"/>
    <w:rsid w:val="0079411A"/>
    <w:rsid w:val="0079463E"/>
    <w:rsid w:val="0079599E"/>
    <w:rsid w:val="007975DE"/>
    <w:rsid w:val="007977A8"/>
    <w:rsid w:val="007A3372"/>
    <w:rsid w:val="007A406B"/>
    <w:rsid w:val="007A5E54"/>
    <w:rsid w:val="007A6100"/>
    <w:rsid w:val="007A7529"/>
    <w:rsid w:val="007A7AE8"/>
    <w:rsid w:val="007B0D8B"/>
    <w:rsid w:val="007B1673"/>
    <w:rsid w:val="007B16DC"/>
    <w:rsid w:val="007B2B30"/>
    <w:rsid w:val="007B4598"/>
    <w:rsid w:val="007B512A"/>
    <w:rsid w:val="007B5D02"/>
    <w:rsid w:val="007B5F99"/>
    <w:rsid w:val="007B68A9"/>
    <w:rsid w:val="007B6FD2"/>
    <w:rsid w:val="007B7E7B"/>
    <w:rsid w:val="007C2097"/>
    <w:rsid w:val="007C32A4"/>
    <w:rsid w:val="007C3D6F"/>
    <w:rsid w:val="007D0F4A"/>
    <w:rsid w:val="007D11B3"/>
    <w:rsid w:val="007D164A"/>
    <w:rsid w:val="007D1F37"/>
    <w:rsid w:val="007D21E7"/>
    <w:rsid w:val="007D27BC"/>
    <w:rsid w:val="007D2D6B"/>
    <w:rsid w:val="007D4932"/>
    <w:rsid w:val="007D4CED"/>
    <w:rsid w:val="007D6A07"/>
    <w:rsid w:val="007D6E7B"/>
    <w:rsid w:val="007D7C82"/>
    <w:rsid w:val="007D7DD9"/>
    <w:rsid w:val="007E430D"/>
    <w:rsid w:val="007E49F1"/>
    <w:rsid w:val="007E57B3"/>
    <w:rsid w:val="007E613D"/>
    <w:rsid w:val="007E7A50"/>
    <w:rsid w:val="007F1AB6"/>
    <w:rsid w:val="007F31CA"/>
    <w:rsid w:val="007F4BE6"/>
    <w:rsid w:val="007F5745"/>
    <w:rsid w:val="007F66FB"/>
    <w:rsid w:val="007F7259"/>
    <w:rsid w:val="007F7D7A"/>
    <w:rsid w:val="00800F20"/>
    <w:rsid w:val="00802416"/>
    <w:rsid w:val="008031EB"/>
    <w:rsid w:val="008040A8"/>
    <w:rsid w:val="00804DCB"/>
    <w:rsid w:val="0080523B"/>
    <w:rsid w:val="0080622E"/>
    <w:rsid w:val="0080749D"/>
    <w:rsid w:val="00807C80"/>
    <w:rsid w:val="00813117"/>
    <w:rsid w:val="008132A9"/>
    <w:rsid w:val="008134C2"/>
    <w:rsid w:val="008155C6"/>
    <w:rsid w:val="008156C3"/>
    <w:rsid w:val="00815D79"/>
    <w:rsid w:val="00816889"/>
    <w:rsid w:val="00817267"/>
    <w:rsid w:val="0082070E"/>
    <w:rsid w:val="00821193"/>
    <w:rsid w:val="00821FF1"/>
    <w:rsid w:val="0082245E"/>
    <w:rsid w:val="00822674"/>
    <w:rsid w:val="0082529F"/>
    <w:rsid w:val="008264D4"/>
    <w:rsid w:val="008279FA"/>
    <w:rsid w:val="00830224"/>
    <w:rsid w:val="008331DB"/>
    <w:rsid w:val="00834848"/>
    <w:rsid w:val="00834A7A"/>
    <w:rsid w:val="00835E5A"/>
    <w:rsid w:val="00840F48"/>
    <w:rsid w:val="00841330"/>
    <w:rsid w:val="0084429B"/>
    <w:rsid w:val="0084435E"/>
    <w:rsid w:val="00844AC9"/>
    <w:rsid w:val="00845CE2"/>
    <w:rsid w:val="00845F51"/>
    <w:rsid w:val="008512B9"/>
    <w:rsid w:val="008517A0"/>
    <w:rsid w:val="008532C4"/>
    <w:rsid w:val="00853757"/>
    <w:rsid w:val="00853ABE"/>
    <w:rsid w:val="00854250"/>
    <w:rsid w:val="0085584B"/>
    <w:rsid w:val="00856A16"/>
    <w:rsid w:val="008605C8"/>
    <w:rsid w:val="008626E7"/>
    <w:rsid w:val="008635E8"/>
    <w:rsid w:val="00863DC4"/>
    <w:rsid w:val="00865609"/>
    <w:rsid w:val="00865FCA"/>
    <w:rsid w:val="008670EB"/>
    <w:rsid w:val="00867558"/>
    <w:rsid w:val="00867DA8"/>
    <w:rsid w:val="00870A82"/>
    <w:rsid w:val="00870EE7"/>
    <w:rsid w:val="008711FB"/>
    <w:rsid w:val="008714FE"/>
    <w:rsid w:val="00875CAE"/>
    <w:rsid w:val="00876E9D"/>
    <w:rsid w:val="00877857"/>
    <w:rsid w:val="00881711"/>
    <w:rsid w:val="00882EFE"/>
    <w:rsid w:val="00884F76"/>
    <w:rsid w:val="00885C94"/>
    <w:rsid w:val="008863B9"/>
    <w:rsid w:val="0088684A"/>
    <w:rsid w:val="00887117"/>
    <w:rsid w:val="00887910"/>
    <w:rsid w:val="00891305"/>
    <w:rsid w:val="008921F5"/>
    <w:rsid w:val="00895326"/>
    <w:rsid w:val="00896399"/>
    <w:rsid w:val="008978C0"/>
    <w:rsid w:val="008979C0"/>
    <w:rsid w:val="008A0F71"/>
    <w:rsid w:val="008A12CF"/>
    <w:rsid w:val="008A39A3"/>
    <w:rsid w:val="008A3D48"/>
    <w:rsid w:val="008A3DAA"/>
    <w:rsid w:val="008A45A6"/>
    <w:rsid w:val="008A6A78"/>
    <w:rsid w:val="008B0263"/>
    <w:rsid w:val="008B1586"/>
    <w:rsid w:val="008B46FD"/>
    <w:rsid w:val="008B48E1"/>
    <w:rsid w:val="008C229A"/>
    <w:rsid w:val="008C2604"/>
    <w:rsid w:val="008C28A3"/>
    <w:rsid w:val="008C339B"/>
    <w:rsid w:val="008C55DD"/>
    <w:rsid w:val="008C6E99"/>
    <w:rsid w:val="008C70F6"/>
    <w:rsid w:val="008C7155"/>
    <w:rsid w:val="008D0FC8"/>
    <w:rsid w:val="008D2006"/>
    <w:rsid w:val="008D3046"/>
    <w:rsid w:val="008D3547"/>
    <w:rsid w:val="008D3696"/>
    <w:rsid w:val="008D3BDD"/>
    <w:rsid w:val="008D3C17"/>
    <w:rsid w:val="008D6D43"/>
    <w:rsid w:val="008D7A96"/>
    <w:rsid w:val="008E0B5B"/>
    <w:rsid w:val="008E5B03"/>
    <w:rsid w:val="008E65E6"/>
    <w:rsid w:val="008E7F40"/>
    <w:rsid w:val="008F0BC8"/>
    <w:rsid w:val="008F2306"/>
    <w:rsid w:val="008F298F"/>
    <w:rsid w:val="008F2C83"/>
    <w:rsid w:val="008F2D14"/>
    <w:rsid w:val="008F3645"/>
    <w:rsid w:val="008F3789"/>
    <w:rsid w:val="008F505D"/>
    <w:rsid w:val="008F62B6"/>
    <w:rsid w:val="008F686C"/>
    <w:rsid w:val="008F6F6E"/>
    <w:rsid w:val="008F72E0"/>
    <w:rsid w:val="008F7C39"/>
    <w:rsid w:val="00900F78"/>
    <w:rsid w:val="00901204"/>
    <w:rsid w:val="009016A4"/>
    <w:rsid w:val="009016E1"/>
    <w:rsid w:val="00901C50"/>
    <w:rsid w:val="00903724"/>
    <w:rsid w:val="00904842"/>
    <w:rsid w:val="0090551F"/>
    <w:rsid w:val="00905824"/>
    <w:rsid w:val="00905C8F"/>
    <w:rsid w:val="00907F49"/>
    <w:rsid w:val="00910144"/>
    <w:rsid w:val="0091062F"/>
    <w:rsid w:val="00910B5D"/>
    <w:rsid w:val="0091197C"/>
    <w:rsid w:val="00912216"/>
    <w:rsid w:val="009127D9"/>
    <w:rsid w:val="009148DE"/>
    <w:rsid w:val="0091798A"/>
    <w:rsid w:val="009236D7"/>
    <w:rsid w:val="00925054"/>
    <w:rsid w:val="00925733"/>
    <w:rsid w:val="00927770"/>
    <w:rsid w:val="009314A2"/>
    <w:rsid w:val="009342EF"/>
    <w:rsid w:val="00937440"/>
    <w:rsid w:val="00940808"/>
    <w:rsid w:val="00941E30"/>
    <w:rsid w:val="00943546"/>
    <w:rsid w:val="00943FA9"/>
    <w:rsid w:val="00945D9E"/>
    <w:rsid w:val="009468CB"/>
    <w:rsid w:val="00950ECF"/>
    <w:rsid w:val="00951ECF"/>
    <w:rsid w:val="0095273E"/>
    <w:rsid w:val="00952F62"/>
    <w:rsid w:val="0095415D"/>
    <w:rsid w:val="0095478F"/>
    <w:rsid w:val="009569DB"/>
    <w:rsid w:val="00956DE0"/>
    <w:rsid w:val="009570DD"/>
    <w:rsid w:val="00960378"/>
    <w:rsid w:val="00961EA6"/>
    <w:rsid w:val="0096356C"/>
    <w:rsid w:val="00963A5B"/>
    <w:rsid w:val="009640AF"/>
    <w:rsid w:val="00966822"/>
    <w:rsid w:val="00966AD6"/>
    <w:rsid w:val="00967F6D"/>
    <w:rsid w:val="00970465"/>
    <w:rsid w:val="00971BCC"/>
    <w:rsid w:val="00972B29"/>
    <w:rsid w:val="0097492F"/>
    <w:rsid w:val="00975A97"/>
    <w:rsid w:val="00977397"/>
    <w:rsid w:val="009777D9"/>
    <w:rsid w:val="009800E3"/>
    <w:rsid w:val="009801D4"/>
    <w:rsid w:val="009814E6"/>
    <w:rsid w:val="009831E3"/>
    <w:rsid w:val="009835AA"/>
    <w:rsid w:val="00984651"/>
    <w:rsid w:val="00987537"/>
    <w:rsid w:val="00991B88"/>
    <w:rsid w:val="00993B29"/>
    <w:rsid w:val="00995D55"/>
    <w:rsid w:val="00995E83"/>
    <w:rsid w:val="00997670"/>
    <w:rsid w:val="009A0303"/>
    <w:rsid w:val="009A45E7"/>
    <w:rsid w:val="009A505E"/>
    <w:rsid w:val="009A5753"/>
    <w:rsid w:val="009A579D"/>
    <w:rsid w:val="009A6484"/>
    <w:rsid w:val="009A69E4"/>
    <w:rsid w:val="009A6DA4"/>
    <w:rsid w:val="009A6EB6"/>
    <w:rsid w:val="009A7053"/>
    <w:rsid w:val="009A778B"/>
    <w:rsid w:val="009B2004"/>
    <w:rsid w:val="009B5700"/>
    <w:rsid w:val="009B58E6"/>
    <w:rsid w:val="009C03D1"/>
    <w:rsid w:val="009C11EC"/>
    <w:rsid w:val="009C259D"/>
    <w:rsid w:val="009C2ABF"/>
    <w:rsid w:val="009C6E22"/>
    <w:rsid w:val="009C77EF"/>
    <w:rsid w:val="009D149C"/>
    <w:rsid w:val="009D22C1"/>
    <w:rsid w:val="009D2B57"/>
    <w:rsid w:val="009D348E"/>
    <w:rsid w:val="009D3C81"/>
    <w:rsid w:val="009D420A"/>
    <w:rsid w:val="009D5661"/>
    <w:rsid w:val="009D5F70"/>
    <w:rsid w:val="009D6AAD"/>
    <w:rsid w:val="009D6DBD"/>
    <w:rsid w:val="009D7572"/>
    <w:rsid w:val="009E1228"/>
    <w:rsid w:val="009E2335"/>
    <w:rsid w:val="009E288A"/>
    <w:rsid w:val="009E3297"/>
    <w:rsid w:val="009F1D64"/>
    <w:rsid w:val="009F233C"/>
    <w:rsid w:val="009F2FD1"/>
    <w:rsid w:val="009F3E61"/>
    <w:rsid w:val="009F3F03"/>
    <w:rsid w:val="009F734F"/>
    <w:rsid w:val="009F7504"/>
    <w:rsid w:val="009F791A"/>
    <w:rsid w:val="009F7E32"/>
    <w:rsid w:val="00A01172"/>
    <w:rsid w:val="00A04789"/>
    <w:rsid w:val="00A0690E"/>
    <w:rsid w:val="00A06D0D"/>
    <w:rsid w:val="00A103C2"/>
    <w:rsid w:val="00A10B85"/>
    <w:rsid w:val="00A11404"/>
    <w:rsid w:val="00A11892"/>
    <w:rsid w:val="00A11CD5"/>
    <w:rsid w:val="00A133A0"/>
    <w:rsid w:val="00A14641"/>
    <w:rsid w:val="00A14BFA"/>
    <w:rsid w:val="00A14E05"/>
    <w:rsid w:val="00A15341"/>
    <w:rsid w:val="00A173AC"/>
    <w:rsid w:val="00A17B7A"/>
    <w:rsid w:val="00A2095B"/>
    <w:rsid w:val="00A218FA"/>
    <w:rsid w:val="00A22D9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5FE9"/>
    <w:rsid w:val="00A7671C"/>
    <w:rsid w:val="00A77F83"/>
    <w:rsid w:val="00A82C84"/>
    <w:rsid w:val="00A82C98"/>
    <w:rsid w:val="00A843EF"/>
    <w:rsid w:val="00A90870"/>
    <w:rsid w:val="00A90BEE"/>
    <w:rsid w:val="00A93A2F"/>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C7652"/>
    <w:rsid w:val="00AD1CD8"/>
    <w:rsid w:val="00AD1D5B"/>
    <w:rsid w:val="00AD2B0B"/>
    <w:rsid w:val="00AD2E36"/>
    <w:rsid w:val="00AD418C"/>
    <w:rsid w:val="00AD47BD"/>
    <w:rsid w:val="00AD4D5F"/>
    <w:rsid w:val="00AD524C"/>
    <w:rsid w:val="00AE040E"/>
    <w:rsid w:val="00AE28C4"/>
    <w:rsid w:val="00AE3780"/>
    <w:rsid w:val="00AE4E54"/>
    <w:rsid w:val="00AE5824"/>
    <w:rsid w:val="00AE5E0C"/>
    <w:rsid w:val="00AE60E6"/>
    <w:rsid w:val="00AE75FA"/>
    <w:rsid w:val="00AF2808"/>
    <w:rsid w:val="00AF6C11"/>
    <w:rsid w:val="00AF77D4"/>
    <w:rsid w:val="00B02B42"/>
    <w:rsid w:val="00B0388B"/>
    <w:rsid w:val="00B05902"/>
    <w:rsid w:val="00B063D2"/>
    <w:rsid w:val="00B071AE"/>
    <w:rsid w:val="00B108CB"/>
    <w:rsid w:val="00B115C5"/>
    <w:rsid w:val="00B116CC"/>
    <w:rsid w:val="00B12E48"/>
    <w:rsid w:val="00B14671"/>
    <w:rsid w:val="00B156AE"/>
    <w:rsid w:val="00B160C8"/>
    <w:rsid w:val="00B16941"/>
    <w:rsid w:val="00B2192A"/>
    <w:rsid w:val="00B22ADA"/>
    <w:rsid w:val="00B24E88"/>
    <w:rsid w:val="00B251C9"/>
    <w:rsid w:val="00B258BB"/>
    <w:rsid w:val="00B31736"/>
    <w:rsid w:val="00B346A8"/>
    <w:rsid w:val="00B400CE"/>
    <w:rsid w:val="00B40177"/>
    <w:rsid w:val="00B40992"/>
    <w:rsid w:val="00B44A91"/>
    <w:rsid w:val="00B45A96"/>
    <w:rsid w:val="00B47D0F"/>
    <w:rsid w:val="00B501E6"/>
    <w:rsid w:val="00B513DD"/>
    <w:rsid w:val="00B52DEC"/>
    <w:rsid w:val="00B53F07"/>
    <w:rsid w:val="00B6091B"/>
    <w:rsid w:val="00B67B97"/>
    <w:rsid w:val="00B70396"/>
    <w:rsid w:val="00B70969"/>
    <w:rsid w:val="00B7164E"/>
    <w:rsid w:val="00B71B87"/>
    <w:rsid w:val="00B73FFF"/>
    <w:rsid w:val="00B74A9E"/>
    <w:rsid w:val="00B74C75"/>
    <w:rsid w:val="00B74DA1"/>
    <w:rsid w:val="00B84D18"/>
    <w:rsid w:val="00B8507E"/>
    <w:rsid w:val="00B87069"/>
    <w:rsid w:val="00B9246B"/>
    <w:rsid w:val="00B93629"/>
    <w:rsid w:val="00B93735"/>
    <w:rsid w:val="00B96540"/>
    <w:rsid w:val="00B968C8"/>
    <w:rsid w:val="00BA0A81"/>
    <w:rsid w:val="00BA0ECB"/>
    <w:rsid w:val="00BA1C68"/>
    <w:rsid w:val="00BA3EC5"/>
    <w:rsid w:val="00BA51D9"/>
    <w:rsid w:val="00BA5300"/>
    <w:rsid w:val="00BA5352"/>
    <w:rsid w:val="00BA6729"/>
    <w:rsid w:val="00BB3E2E"/>
    <w:rsid w:val="00BB3FE0"/>
    <w:rsid w:val="00BB4945"/>
    <w:rsid w:val="00BB4EDC"/>
    <w:rsid w:val="00BB5DFC"/>
    <w:rsid w:val="00BB6ACD"/>
    <w:rsid w:val="00BB6B0E"/>
    <w:rsid w:val="00BB6D3A"/>
    <w:rsid w:val="00BB7079"/>
    <w:rsid w:val="00BC032E"/>
    <w:rsid w:val="00BC13B2"/>
    <w:rsid w:val="00BC24A0"/>
    <w:rsid w:val="00BC29CD"/>
    <w:rsid w:val="00BC4D6B"/>
    <w:rsid w:val="00BD279D"/>
    <w:rsid w:val="00BD2B7B"/>
    <w:rsid w:val="00BD370D"/>
    <w:rsid w:val="00BD5A0E"/>
    <w:rsid w:val="00BD609C"/>
    <w:rsid w:val="00BD6111"/>
    <w:rsid w:val="00BD6BB8"/>
    <w:rsid w:val="00BE2B1E"/>
    <w:rsid w:val="00BE5410"/>
    <w:rsid w:val="00BF0618"/>
    <w:rsid w:val="00BF0AED"/>
    <w:rsid w:val="00BF104E"/>
    <w:rsid w:val="00BF2042"/>
    <w:rsid w:val="00BF27DA"/>
    <w:rsid w:val="00BF29DE"/>
    <w:rsid w:val="00C00923"/>
    <w:rsid w:val="00C026AE"/>
    <w:rsid w:val="00C03F25"/>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1985"/>
    <w:rsid w:val="00C43BFA"/>
    <w:rsid w:val="00C44DEB"/>
    <w:rsid w:val="00C45224"/>
    <w:rsid w:val="00C475B5"/>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3D20"/>
    <w:rsid w:val="00C84853"/>
    <w:rsid w:val="00C862B1"/>
    <w:rsid w:val="00C864A9"/>
    <w:rsid w:val="00C87E96"/>
    <w:rsid w:val="00C913AA"/>
    <w:rsid w:val="00C91848"/>
    <w:rsid w:val="00C91A2D"/>
    <w:rsid w:val="00C9248A"/>
    <w:rsid w:val="00C92875"/>
    <w:rsid w:val="00C9550E"/>
    <w:rsid w:val="00C95985"/>
    <w:rsid w:val="00C95EF9"/>
    <w:rsid w:val="00C96ABC"/>
    <w:rsid w:val="00C97DD6"/>
    <w:rsid w:val="00CA3B38"/>
    <w:rsid w:val="00CA4F11"/>
    <w:rsid w:val="00CB098B"/>
    <w:rsid w:val="00CB38C4"/>
    <w:rsid w:val="00CB3A3E"/>
    <w:rsid w:val="00CB4FFE"/>
    <w:rsid w:val="00CB6F88"/>
    <w:rsid w:val="00CC0290"/>
    <w:rsid w:val="00CC0417"/>
    <w:rsid w:val="00CC2E25"/>
    <w:rsid w:val="00CC5026"/>
    <w:rsid w:val="00CC5168"/>
    <w:rsid w:val="00CC68D0"/>
    <w:rsid w:val="00CC7F9E"/>
    <w:rsid w:val="00CD2229"/>
    <w:rsid w:val="00CD3B9E"/>
    <w:rsid w:val="00CD5145"/>
    <w:rsid w:val="00CD70D5"/>
    <w:rsid w:val="00CE0FC2"/>
    <w:rsid w:val="00CE2BAF"/>
    <w:rsid w:val="00CE3A3F"/>
    <w:rsid w:val="00CE48A2"/>
    <w:rsid w:val="00CE4B9B"/>
    <w:rsid w:val="00CE62C8"/>
    <w:rsid w:val="00CF04FA"/>
    <w:rsid w:val="00CF44D6"/>
    <w:rsid w:val="00CF4D14"/>
    <w:rsid w:val="00CF5B00"/>
    <w:rsid w:val="00CF7AC0"/>
    <w:rsid w:val="00D02225"/>
    <w:rsid w:val="00D03F9A"/>
    <w:rsid w:val="00D06432"/>
    <w:rsid w:val="00D06B36"/>
    <w:rsid w:val="00D06D51"/>
    <w:rsid w:val="00D06F58"/>
    <w:rsid w:val="00D07339"/>
    <w:rsid w:val="00D12C21"/>
    <w:rsid w:val="00D138E8"/>
    <w:rsid w:val="00D15866"/>
    <w:rsid w:val="00D16CDE"/>
    <w:rsid w:val="00D24991"/>
    <w:rsid w:val="00D27290"/>
    <w:rsid w:val="00D27303"/>
    <w:rsid w:val="00D30A3A"/>
    <w:rsid w:val="00D32B22"/>
    <w:rsid w:val="00D33C8B"/>
    <w:rsid w:val="00D35179"/>
    <w:rsid w:val="00D362CE"/>
    <w:rsid w:val="00D3695A"/>
    <w:rsid w:val="00D42222"/>
    <w:rsid w:val="00D44193"/>
    <w:rsid w:val="00D44806"/>
    <w:rsid w:val="00D46931"/>
    <w:rsid w:val="00D50255"/>
    <w:rsid w:val="00D5115B"/>
    <w:rsid w:val="00D5428B"/>
    <w:rsid w:val="00D54EA3"/>
    <w:rsid w:val="00D55B9D"/>
    <w:rsid w:val="00D5603B"/>
    <w:rsid w:val="00D560C3"/>
    <w:rsid w:val="00D607C4"/>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69E2"/>
    <w:rsid w:val="00D970D4"/>
    <w:rsid w:val="00DA0683"/>
    <w:rsid w:val="00DA0E0E"/>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4F4"/>
    <w:rsid w:val="00DB26C2"/>
    <w:rsid w:val="00DB3911"/>
    <w:rsid w:val="00DB4503"/>
    <w:rsid w:val="00DC1CEF"/>
    <w:rsid w:val="00DC310B"/>
    <w:rsid w:val="00DC6725"/>
    <w:rsid w:val="00DC728E"/>
    <w:rsid w:val="00DD0758"/>
    <w:rsid w:val="00DD536F"/>
    <w:rsid w:val="00DD57EE"/>
    <w:rsid w:val="00DD5F66"/>
    <w:rsid w:val="00DD6F50"/>
    <w:rsid w:val="00DE00F0"/>
    <w:rsid w:val="00DE0CD4"/>
    <w:rsid w:val="00DE1850"/>
    <w:rsid w:val="00DE218D"/>
    <w:rsid w:val="00DE34CF"/>
    <w:rsid w:val="00DE37B7"/>
    <w:rsid w:val="00DE3CFF"/>
    <w:rsid w:val="00DE5870"/>
    <w:rsid w:val="00DE673B"/>
    <w:rsid w:val="00DF4055"/>
    <w:rsid w:val="00DF628D"/>
    <w:rsid w:val="00DF6D84"/>
    <w:rsid w:val="00E02998"/>
    <w:rsid w:val="00E02A18"/>
    <w:rsid w:val="00E045F7"/>
    <w:rsid w:val="00E046F5"/>
    <w:rsid w:val="00E04FAB"/>
    <w:rsid w:val="00E062C6"/>
    <w:rsid w:val="00E07CD6"/>
    <w:rsid w:val="00E103CF"/>
    <w:rsid w:val="00E12166"/>
    <w:rsid w:val="00E13BED"/>
    <w:rsid w:val="00E13F3D"/>
    <w:rsid w:val="00E144EB"/>
    <w:rsid w:val="00E147AC"/>
    <w:rsid w:val="00E179CF"/>
    <w:rsid w:val="00E20DB6"/>
    <w:rsid w:val="00E219BF"/>
    <w:rsid w:val="00E21E24"/>
    <w:rsid w:val="00E23A33"/>
    <w:rsid w:val="00E24818"/>
    <w:rsid w:val="00E255E3"/>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47503"/>
    <w:rsid w:val="00E51538"/>
    <w:rsid w:val="00E520FF"/>
    <w:rsid w:val="00E52C0B"/>
    <w:rsid w:val="00E5388B"/>
    <w:rsid w:val="00E54930"/>
    <w:rsid w:val="00E54F78"/>
    <w:rsid w:val="00E56092"/>
    <w:rsid w:val="00E571B6"/>
    <w:rsid w:val="00E60365"/>
    <w:rsid w:val="00E637CE"/>
    <w:rsid w:val="00E6383D"/>
    <w:rsid w:val="00E6387B"/>
    <w:rsid w:val="00E63883"/>
    <w:rsid w:val="00E64070"/>
    <w:rsid w:val="00E651BE"/>
    <w:rsid w:val="00E654A2"/>
    <w:rsid w:val="00E65741"/>
    <w:rsid w:val="00E70D6E"/>
    <w:rsid w:val="00E71375"/>
    <w:rsid w:val="00E723AD"/>
    <w:rsid w:val="00E72722"/>
    <w:rsid w:val="00E73A39"/>
    <w:rsid w:val="00E74813"/>
    <w:rsid w:val="00E75F91"/>
    <w:rsid w:val="00E814C5"/>
    <w:rsid w:val="00E82676"/>
    <w:rsid w:val="00E859BA"/>
    <w:rsid w:val="00E85AA4"/>
    <w:rsid w:val="00E8631B"/>
    <w:rsid w:val="00E92F46"/>
    <w:rsid w:val="00E93C87"/>
    <w:rsid w:val="00E95160"/>
    <w:rsid w:val="00EA348B"/>
    <w:rsid w:val="00EA570B"/>
    <w:rsid w:val="00EA5D4D"/>
    <w:rsid w:val="00EA5EED"/>
    <w:rsid w:val="00EA61BB"/>
    <w:rsid w:val="00EA7052"/>
    <w:rsid w:val="00EB0654"/>
    <w:rsid w:val="00EB09B7"/>
    <w:rsid w:val="00EB2A3D"/>
    <w:rsid w:val="00EB5568"/>
    <w:rsid w:val="00EB56FF"/>
    <w:rsid w:val="00EB6A65"/>
    <w:rsid w:val="00EB7454"/>
    <w:rsid w:val="00EB7887"/>
    <w:rsid w:val="00EB78BE"/>
    <w:rsid w:val="00EC676C"/>
    <w:rsid w:val="00EC689B"/>
    <w:rsid w:val="00EC7CA2"/>
    <w:rsid w:val="00ED0CC3"/>
    <w:rsid w:val="00ED32B7"/>
    <w:rsid w:val="00ED5D47"/>
    <w:rsid w:val="00ED5E4B"/>
    <w:rsid w:val="00ED6D30"/>
    <w:rsid w:val="00ED75BB"/>
    <w:rsid w:val="00EE004A"/>
    <w:rsid w:val="00EE5519"/>
    <w:rsid w:val="00EE5CBF"/>
    <w:rsid w:val="00EE6B8B"/>
    <w:rsid w:val="00EE7264"/>
    <w:rsid w:val="00EE7D7C"/>
    <w:rsid w:val="00EF086C"/>
    <w:rsid w:val="00EF5109"/>
    <w:rsid w:val="00EF64EE"/>
    <w:rsid w:val="00F000E2"/>
    <w:rsid w:val="00F01620"/>
    <w:rsid w:val="00F0302E"/>
    <w:rsid w:val="00F03504"/>
    <w:rsid w:val="00F03D61"/>
    <w:rsid w:val="00F0574A"/>
    <w:rsid w:val="00F07725"/>
    <w:rsid w:val="00F07867"/>
    <w:rsid w:val="00F11DDF"/>
    <w:rsid w:val="00F149EB"/>
    <w:rsid w:val="00F17934"/>
    <w:rsid w:val="00F2039B"/>
    <w:rsid w:val="00F2063B"/>
    <w:rsid w:val="00F211C0"/>
    <w:rsid w:val="00F2223D"/>
    <w:rsid w:val="00F24EF1"/>
    <w:rsid w:val="00F2540A"/>
    <w:rsid w:val="00F25C04"/>
    <w:rsid w:val="00F25D98"/>
    <w:rsid w:val="00F261DB"/>
    <w:rsid w:val="00F26C95"/>
    <w:rsid w:val="00F300FB"/>
    <w:rsid w:val="00F30C4F"/>
    <w:rsid w:val="00F34378"/>
    <w:rsid w:val="00F35A90"/>
    <w:rsid w:val="00F36557"/>
    <w:rsid w:val="00F372B0"/>
    <w:rsid w:val="00F40B53"/>
    <w:rsid w:val="00F4118F"/>
    <w:rsid w:val="00F50CD8"/>
    <w:rsid w:val="00F51DA9"/>
    <w:rsid w:val="00F523BA"/>
    <w:rsid w:val="00F52803"/>
    <w:rsid w:val="00F6024F"/>
    <w:rsid w:val="00F60643"/>
    <w:rsid w:val="00F61083"/>
    <w:rsid w:val="00F62976"/>
    <w:rsid w:val="00F6335B"/>
    <w:rsid w:val="00F64A03"/>
    <w:rsid w:val="00F6536E"/>
    <w:rsid w:val="00F662B4"/>
    <w:rsid w:val="00F6751F"/>
    <w:rsid w:val="00F71D59"/>
    <w:rsid w:val="00F74B71"/>
    <w:rsid w:val="00F76373"/>
    <w:rsid w:val="00F830AE"/>
    <w:rsid w:val="00F8362E"/>
    <w:rsid w:val="00F85143"/>
    <w:rsid w:val="00F90320"/>
    <w:rsid w:val="00F91F50"/>
    <w:rsid w:val="00F921F0"/>
    <w:rsid w:val="00F9329A"/>
    <w:rsid w:val="00F95586"/>
    <w:rsid w:val="00F96B0F"/>
    <w:rsid w:val="00F96D28"/>
    <w:rsid w:val="00F9700F"/>
    <w:rsid w:val="00FA02A7"/>
    <w:rsid w:val="00FA05AF"/>
    <w:rsid w:val="00FA0FD6"/>
    <w:rsid w:val="00FA4069"/>
    <w:rsid w:val="00FA4ACB"/>
    <w:rsid w:val="00FA4F73"/>
    <w:rsid w:val="00FA5145"/>
    <w:rsid w:val="00FA57E4"/>
    <w:rsid w:val="00FB0FFC"/>
    <w:rsid w:val="00FB26FC"/>
    <w:rsid w:val="00FB2739"/>
    <w:rsid w:val="00FB6386"/>
    <w:rsid w:val="00FC298E"/>
    <w:rsid w:val="00FC30E0"/>
    <w:rsid w:val="00FC4233"/>
    <w:rsid w:val="00FC61EA"/>
    <w:rsid w:val="00FC7176"/>
    <w:rsid w:val="00FC74FE"/>
    <w:rsid w:val="00FD08FC"/>
    <w:rsid w:val="00FD0B86"/>
    <w:rsid w:val="00FD2F42"/>
    <w:rsid w:val="00FD6BEF"/>
    <w:rsid w:val="00FD6DFF"/>
    <w:rsid w:val="00FD7026"/>
    <w:rsid w:val="00FD7865"/>
    <w:rsid w:val="00FD7D40"/>
    <w:rsid w:val="00FE1400"/>
    <w:rsid w:val="00FE2329"/>
    <w:rsid w:val="00FE4173"/>
    <w:rsid w:val="00FE4686"/>
    <w:rsid w:val="00FE4687"/>
    <w:rsid w:val="00FE4F25"/>
    <w:rsid w:val="00FE62DE"/>
    <w:rsid w:val="00FE68F8"/>
    <w:rsid w:val="00FF0D14"/>
    <w:rsid w:val="00FF2A40"/>
    <w:rsid w:val="00FF2A96"/>
    <w:rsid w:val="00FF3311"/>
    <w:rsid w:val="00FF3C26"/>
    <w:rsid w:val="00FF3FB2"/>
    <w:rsid w:val="00FF477E"/>
    <w:rsid w:val="00FF4E42"/>
    <w:rsid w:val="00FF4F55"/>
    <w:rsid w:val="00FF6734"/>
    <w:rsid w:val="00FF78CA"/>
    <w:rsid w:val="4497344C"/>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188FFE"/>
  <w15:docId w15:val="{955EB3E7-FE96-4FC0-AD1D-E71FCC058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qFormat="1"/>
    <w:lsdException w:name="List 4" w:qFormat="1"/>
    <w:lsdException w:name="List 5" w:qFormat="1"/>
    <w:lsdException w:name="List Bullet 2" w:qFormat="1"/>
    <w:lsdException w:name="List Bullet 3" w:qFormat="1"/>
    <w:lsdException w:name="List Bullet 4"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E1228"/>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9E122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3"/>
    <w:qFormat/>
    <w:rsid w:val="009E1228"/>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9E1228"/>
    <w:pPr>
      <w:spacing w:before="120"/>
      <w:outlineLvl w:val="2"/>
    </w:pPr>
    <w:rPr>
      <w:sz w:val="28"/>
    </w:rPr>
  </w:style>
  <w:style w:type="paragraph" w:styleId="4">
    <w:name w:val="heading 4"/>
    <w:basedOn w:val="3"/>
    <w:next w:val="a1"/>
    <w:link w:val="43"/>
    <w:qFormat/>
    <w:rsid w:val="009E1228"/>
    <w:pPr>
      <w:ind w:left="1418" w:hanging="1418"/>
      <w:outlineLvl w:val="3"/>
    </w:pPr>
    <w:rPr>
      <w:sz w:val="24"/>
    </w:rPr>
  </w:style>
  <w:style w:type="paragraph" w:styleId="5">
    <w:name w:val="heading 5"/>
    <w:basedOn w:val="4"/>
    <w:next w:val="a1"/>
    <w:link w:val="53"/>
    <w:qFormat/>
    <w:rsid w:val="009E1228"/>
    <w:pPr>
      <w:ind w:left="1701" w:hanging="1701"/>
      <w:outlineLvl w:val="4"/>
    </w:pPr>
    <w:rPr>
      <w:sz w:val="22"/>
    </w:rPr>
  </w:style>
  <w:style w:type="paragraph" w:styleId="6">
    <w:name w:val="heading 6"/>
    <w:basedOn w:val="H6"/>
    <w:next w:val="a1"/>
    <w:link w:val="62"/>
    <w:qFormat/>
    <w:rsid w:val="009E1228"/>
    <w:pPr>
      <w:outlineLvl w:val="5"/>
    </w:pPr>
  </w:style>
  <w:style w:type="paragraph" w:styleId="7">
    <w:name w:val="heading 7"/>
    <w:basedOn w:val="H6"/>
    <w:next w:val="a1"/>
    <w:link w:val="72"/>
    <w:qFormat/>
    <w:rsid w:val="009E1228"/>
    <w:pPr>
      <w:outlineLvl w:val="6"/>
    </w:pPr>
  </w:style>
  <w:style w:type="paragraph" w:styleId="8">
    <w:name w:val="heading 8"/>
    <w:basedOn w:val="10"/>
    <w:next w:val="a1"/>
    <w:link w:val="82"/>
    <w:qFormat/>
    <w:rsid w:val="009E1228"/>
    <w:pPr>
      <w:ind w:left="0" w:firstLine="0"/>
      <w:outlineLvl w:val="7"/>
    </w:pPr>
  </w:style>
  <w:style w:type="paragraph" w:styleId="9">
    <w:name w:val="heading 9"/>
    <w:basedOn w:val="8"/>
    <w:next w:val="a1"/>
    <w:link w:val="92"/>
    <w:qFormat/>
    <w:rsid w:val="009E1228"/>
    <w:pPr>
      <w:outlineLvl w:val="8"/>
    </w:pPr>
  </w:style>
  <w:style w:type="character" w:default="1" w:styleId="a2">
    <w:name w:val="Default Paragraph Font"/>
    <w:semiHidden/>
    <w:rsid w:val="009E122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E1228"/>
  </w:style>
  <w:style w:type="paragraph" w:customStyle="1" w:styleId="H6">
    <w:name w:val="H6"/>
    <w:basedOn w:val="5"/>
    <w:next w:val="a1"/>
    <w:link w:val="H6Char"/>
    <w:rsid w:val="009E1228"/>
    <w:pPr>
      <w:ind w:left="1985" w:hanging="1985"/>
      <w:outlineLvl w:val="9"/>
    </w:pPr>
    <w:rPr>
      <w:sz w:val="20"/>
    </w:rPr>
  </w:style>
  <w:style w:type="paragraph" w:styleId="30">
    <w:name w:val="List 3"/>
    <w:basedOn w:val="20"/>
    <w:link w:val="31"/>
    <w:rsid w:val="009E1228"/>
    <w:pPr>
      <w:ind w:left="1135"/>
    </w:pPr>
  </w:style>
  <w:style w:type="paragraph" w:styleId="20">
    <w:name w:val="List 2"/>
    <w:basedOn w:val="a5"/>
    <w:link w:val="22"/>
    <w:rsid w:val="009E1228"/>
    <w:pPr>
      <w:ind w:left="851"/>
    </w:pPr>
  </w:style>
  <w:style w:type="paragraph" w:styleId="a5">
    <w:name w:val="List"/>
    <w:basedOn w:val="a1"/>
    <w:link w:val="a6"/>
    <w:rsid w:val="009E1228"/>
    <w:pPr>
      <w:ind w:left="568" w:hanging="284"/>
    </w:pPr>
  </w:style>
  <w:style w:type="paragraph" w:styleId="TOC7">
    <w:name w:val="toc 7"/>
    <w:basedOn w:val="TOC6"/>
    <w:next w:val="a1"/>
    <w:rsid w:val="009E1228"/>
    <w:pPr>
      <w:ind w:left="2268" w:hanging="2268"/>
    </w:pPr>
  </w:style>
  <w:style w:type="paragraph" w:styleId="TOC6">
    <w:name w:val="toc 6"/>
    <w:basedOn w:val="TOC5"/>
    <w:next w:val="a1"/>
    <w:rsid w:val="009E1228"/>
    <w:pPr>
      <w:ind w:left="1985" w:hanging="1985"/>
    </w:pPr>
  </w:style>
  <w:style w:type="paragraph" w:styleId="TOC5">
    <w:name w:val="toc 5"/>
    <w:basedOn w:val="TOC4"/>
    <w:rsid w:val="009E1228"/>
    <w:pPr>
      <w:ind w:left="1701" w:hanging="1701"/>
    </w:pPr>
  </w:style>
  <w:style w:type="paragraph" w:styleId="TOC4">
    <w:name w:val="toc 4"/>
    <w:basedOn w:val="TOC3"/>
    <w:rsid w:val="009E1228"/>
    <w:pPr>
      <w:ind w:left="1418" w:hanging="1418"/>
    </w:pPr>
  </w:style>
  <w:style w:type="paragraph" w:styleId="TOC3">
    <w:name w:val="toc 3"/>
    <w:basedOn w:val="TOC2"/>
    <w:rsid w:val="009E1228"/>
    <w:pPr>
      <w:ind w:left="1134" w:hanging="1134"/>
    </w:pPr>
  </w:style>
  <w:style w:type="paragraph" w:styleId="TOC2">
    <w:name w:val="toc 2"/>
    <w:basedOn w:val="TOC1"/>
    <w:rsid w:val="009E1228"/>
    <w:pPr>
      <w:keepNext w:val="0"/>
      <w:spacing w:before="0"/>
      <w:ind w:left="851" w:hanging="851"/>
    </w:pPr>
    <w:rPr>
      <w:sz w:val="20"/>
    </w:rPr>
  </w:style>
  <w:style w:type="paragraph" w:styleId="TOC1">
    <w:name w:val="toc 1"/>
    <w:rsid w:val="009E122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9E1228"/>
    <w:pPr>
      <w:ind w:left="851"/>
    </w:pPr>
  </w:style>
  <w:style w:type="paragraph" w:styleId="a7">
    <w:name w:val="List Number"/>
    <w:basedOn w:val="a5"/>
    <w:rsid w:val="009E1228"/>
  </w:style>
  <w:style w:type="paragraph" w:styleId="a8">
    <w:name w:val="Note Heading"/>
    <w:basedOn w:val="a1"/>
    <w:next w:val="a1"/>
    <w:link w:val="25"/>
    <w:qFormat/>
    <w:rPr>
      <w:rFonts w:eastAsia="MS Mincho"/>
    </w:rPr>
  </w:style>
  <w:style w:type="paragraph" w:styleId="40">
    <w:name w:val="List Bullet 4"/>
    <w:basedOn w:val="32"/>
    <w:rsid w:val="009E1228"/>
    <w:pPr>
      <w:ind w:left="1418"/>
    </w:pPr>
  </w:style>
  <w:style w:type="paragraph" w:styleId="32">
    <w:name w:val="List Bullet 3"/>
    <w:basedOn w:val="26"/>
    <w:link w:val="34"/>
    <w:rsid w:val="009E1228"/>
    <w:pPr>
      <w:ind w:left="1135"/>
    </w:pPr>
  </w:style>
  <w:style w:type="paragraph" w:styleId="26">
    <w:name w:val="List Bullet 2"/>
    <w:basedOn w:val="a9"/>
    <w:link w:val="27"/>
    <w:rsid w:val="009E1228"/>
    <w:pPr>
      <w:ind w:left="851"/>
    </w:pPr>
  </w:style>
  <w:style w:type="paragraph" w:styleId="a9">
    <w:name w:val="List Bullet"/>
    <w:basedOn w:val="a5"/>
    <w:link w:val="aa"/>
    <w:rsid w:val="009E1228"/>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9E1228"/>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9E1228"/>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9E1228"/>
    <w:pPr>
      <w:jc w:val="center"/>
    </w:pPr>
    <w:rPr>
      <w:i/>
    </w:rPr>
  </w:style>
  <w:style w:type="paragraph" w:styleId="af8">
    <w:name w:val="header"/>
    <w:link w:val="39"/>
    <w:rsid w:val="009E1228"/>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qFormat/>
    <w:rPr>
      <w:rFonts w:ascii="Arial" w:hAnsi="Arial" w:cs="Arial"/>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9E1228"/>
    <w:pPr>
      <w:keepLines/>
      <w:spacing w:after="0"/>
      <w:ind w:left="454" w:hanging="454"/>
    </w:pPr>
    <w:rPr>
      <w:sz w:val="16"/>
    </w:rPr>
  </w:style>
  <w:style w:type="paragraph" w:styleId="52">
    <w:name w:val="List 5"/>
    <w:basedOn w:val="42"/>
    <w:rsid w:val="009E1228"/>
    <w:pPr>
      <w:ind w:left="1702"/>
    </w:pPr>
  </w:style>
  <w:style w:type="paragraph" w:styleId="42">
    <w:name w:val="List 4"/>
    <w:basedOn w:val="30"/>
    <w:rsid w:val="009E1228"/>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9E1228"/>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9E1228"/>
    <w:pPr>
      <w:keepLines/>
      <w:spacing w:after="0"/>
    </w:pPr>
  </w:style>
  <w:style w:type="paragraph" w:styleId="2f1">
    <w:name w:val="index 2"/>
    <w:basedOn w:val="11"/>
    <w:rsid w:val="009E1228"/>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qFormat/>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9E1228"/>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9E122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9E1228"/>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9E1228"/>
    <w:pPr>
      <w:outlineLvl w:val="9"/>
    </w:pPr>
  </w:style>
  <w:style w:type="paragraph" w:customStyle="1" w:styleId="TAH">
    <w:name w:val="TAH"/>
    <w:basedOn w:val="TAC"/>
    <w:link w:val="TAHCar"/>
    <w:rsid w:val="009E1228"/>
    <w:rPr>
      <w:b/>
    </w:rPr>
  </w:style>
  <w:style w:type="paragraph" w:customStyle="1" w:styleId="TAC">
    <w:name w:val="TAC"/>
    <w:basedOn w:val="TAL"/>
    <w:link w:val="TACChar"/>
    <w:rsid w:val="009E1228"/>
    <w:pPr>
      <w:jc w:val="center"/>
    </w:pPr>
  </w:style>
  <w:style w:type="paragraph" w:customStyle="1" w:styleId="TAL">
    <w:name w:val="TAL"/>
    <w:basedOn w:val="a1"/>
    <w:link w:val="TAL0"/>
    <w:rsid w:val="009E1228"/>
    <w:pPr>
      <w:keepNext/>
      <w:keepLines/>
      <w:spacing w:after="0"/>
    </w:pPr>
    <w:rPr>
      <w:rFonts w:ascii="Arial" w:hAnsi="Arial"/>
      <w:sz w:val="18"/>
    </w:rPr>
  </w:style>
  <w:style w:type="paragraph" w:customStyle="1" w:styleId="TF">
    <w:name w:val="TF"/>
    <w:basedOn w:val="TH"/>
    <w:link w:val="TFChar"/>
    <w:rsid w:val="009E1228"/>
    <w:pPr>
      <w:keepNext w:val="0"/>
      <w:spacing w:before="0" w:after="240"/>
    </w:pPr>
  </w:style>
  <w:style w:type="paragraph" w:customStyle="1" w:styleId="TH">
    <w:name w:val="TH"/>
    <w:basedOn w:val="a1"/>
    <w:link w:val="THChar"/>
    <w:rsid w:val="009E1228"/>
    <w:pPr>
      <w:keepNext/>
      <w:keepLines/>
      <w:spacing w:before="60"/>
      <w:jc w:val="center"/>
    </w:pPr>
    <w:rPr>
      <w:rFonts w:ascii="Arial" w:hAnsi="Arial"/>
      <w:b/>
    </w:rPr>
  </w:style>
  <w:style w:type="paragraph" w:customStyle="1" w:styleId="NO">
    <w:name w:val="NO"/>
    <w:basedOn w:val="a1"/>
    <w:link w:val="NOChar"/>
    <w:rsid w:val="009E1228"/>
    <w:pPr>
      <w:keepLines/>
      <w:ind w:left="1135" w:hanging="851"/>
    </w:pPr>
  </w:style>
  <w:style w:type="paragraph" w:customStyle="1" w:styleId="EX">
    <w:name w:val="EX"/>
    <w:basedOn w:val="a1"/>
    <w:link w:val="EXChar"/>
    <w:rsid w:val="009E1228"/>
    <w:pPr>
      <w:keepLines/>
      <w:ind w:left="1702" w:hanging="1418"/>
    </w:pPr>
  </w:style>
  <w:style w:type="paragraph" w:customStyle="1" w:styleId="FP">
    <w:name w:val="FP"/>
    <w:basedOn w:val="a1"/>
    <w:rsid w:val="009E1228"/>
    <w:pPr>
      <w:spacing w:after="0"/>
    </w:pPr>
  </w:style>
  <w:style w:type="paragraph" w:customStyle="1" w:styleId="LD">
    <w:name w:val="LD"/>
    <w:rsid w:val="009E1228"/>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9E1228"/>
    <w:pPr>
      <w:spacing w:after="0"/>
    </w:pPr>
  </w:style>
  <w:style w:type="paragraph" w:customStyle="1" w:styleId="EW">
    <w:name w:val="EW"/>
    <w:basedOn w:val="EX"/>
    <w:rsid w:val="009E1228"/>
    <w:pPr>
      <w:spacing w:after="0"/>
    </w:pPr>
  </w:style>
  <w:style w:type="paragraph" w:customStyle="1" w:styleId="EQ">
    <w:name w:val="EQ"/>
    <w:basedOn w:val="a1"/>
    <w:next w:val="a1"/>
    <w:link w:val="EQChar"/>
    <w:rsid w:val="009E1228"/>
    <w:pPr>
      <w:keepLines/>
      <w:tabs>
        <w:tab w:val="center" w:pos="4536"/>
        <w:tab w:val="right" w:pos="9072"/>
      </w:tabs>
    </w:pPr>
  </w:style>
  <w:style w:type="paragraph" w:customStyle="1" w:styleId="NF">
    <w:name w:val="NF"/>
    <w:basedOn w:val="NO"/>
    <w:rsid w:val="009E1228"/>
    <w:pPr>
      <w:keepNext/>
      <w:spacing w:after="0"/>
    </w:pPr>
    <w:rPr>
      <w:rFonts w:ascii="Arial" w:hAnsi="Arial"/>
      <w:sz w:val="18"/>
    </w:rPr>
  </w:style>
  <w:style w:type="paragraph" w:customStyle="1" w:styleId="PL">
    <w:name w:val="PL"/>
    <w:link w:val="PLChar"/>
    <w:rsid w:val="009E12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9E1228"/>
    <w:pPr>
      <w:jc w:val="right"/>
    </w:pPr>
  </w:style>
  <w:style w:type="paragraph" w:customStyle="1" w:styleId="TAN">
    <w:name w:val="TAN"/>
    <w:basedOn w:val="TAL"/>
    <w:link w:val="TANChar"/>
    <w:rsid w:val="009E1228"/>
    <w:pPr>
      <w:ind w:left="851" w:hanging="851"/>
    </w:pPr>
  </w:style>
  <w:style w:type="paragraph" w:customStyle="1" w:styleId="ZA">
    <w:name w:val="ZA"/>
    <w:rsid w:val="009E12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9E12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9E1228"/>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9E12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9E1228"/>
    <w:pPr>
      <w:framePr w:wrap="notBeside" w:y="16161"/>
    </w:pPr>
  </w:style>
  <w:style w:type="character" w:customStyle="1" w:styleId="ZGSM">
    <w:name w:val="ZGSM"/>
    <w:rsid w:val="009E1228"/>
  </w:style>
  <w:style w:type="paragraph" w:customStyle="1" w:styleId="ZG">
    <w:name w:val="ZG"/>
    <w:rsid w:val="009E122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9E1228"/>
    <w:rPr>
      <w:color w:val="FF0000"/>
    </w:rPr>
  </w:style>
  <w:style w:type="paragraph" w:customStyle="1" w:styleId="B10">
    <w:name w:val="B1"/>
    <w:basedOn w:val="a5"/>
    <w:link w:val="B1Char"/>
    <w:rsid w:val="009E1228"/>
  </w:style>
  <w:style w:type="paragraph" w:customStyle="1" w:styleId="B20">
    <w:name w:val="B2"/>
    <w:basedOn w:val="20"/>
    <w:link w:val="B2Char"/>
    <w:rsid w:val="009E1228"/>
  </w:style>
  <w:style w:type="paragraph" w:customStyle="1" w:styleId="B30">
    <w:name w:val="B3"/>
    <w:basedOn w:val="30"/>
    <w:link w:val="B3Char"/>
    <w:rsid w:val="009E1228"/>
  </w:style>
  <w:style w:type="paragraph" w:customStyle="1" w:styleId="B4">
    <w:name w:val="B4"/>
    <w:basedOn w:val="42"/>
    <w:link w:val="B4Char"/>
    <w:rsid w:val="009E1228"/>
  </w:style>
  <w:style w:type="paragraph" w:customStyle="1" w:styleId="B5">
    <w:name w:val="B5"/>
    <w:basedOn w:val="52"/>
    <w:link w:val="B5Char"/>
    <w:rsid w:val="009E1228"/>
  </w:style>
  <w:style w:type="paragraph" w:customStyle="1" w:styleId="ZTD">
    <w:name w:val="ZTD"/>
    <w:basedOn w:val="ZB"/>
    <w:rsid w:val="009E1228"/>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semiHidden/>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qFormat/>
    <w:rPr>
      <w:rFonts w:ascii="Arial" w:hAnsi="Arial"/>
      <w:sz w:val="22"/>
      <w:lang w:val="en-GB" w:eastAsia="en-US" w:bidi="ar-SA"/>
    </w:rPr>
  </w:style>
  <w:style w:type="character" w:customStyle="1" w:styleId="CharChar2">
    <w:name w:val="Char Char2"/>
    <w:qFormat/>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qFormat/>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8">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qFormat/>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9">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a">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b">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c">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d">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e">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rPr>
      <w:rFonts w:eastAsia="宋体"/>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0">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qFormat/>
    <w:pPr>
      <w:ind w:left="851" w:hanging="284"/>
    </w:pPr>
  </w:style>
  <w:style w:type="paragraph" w:customStyle="1" w:styleId="1f1">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1"/>
    <w:qFormat/>
    <w:pPr>
      <w:suppressAutoHyphens/>
    </w:pPr>
    <w:rPr>
      <w:rFonts w:eastAsia="MS Mincho" w:cs="CG Times (WN)"/>
      <w:lang w:eastAsia="ar-SA"/>
    </w:rPr>
  </w:style>
  <w:style w:type="paragraph" w:customStyle="1" w:styleId="1f3">
    <w:name w:val="コメント内容1"/>
    <w:basedOn w:val="1f2"/>
    <w:next w:val="1f2"/>
    <w:qFormat/>
    <w:rPr>
      <w:b/>
      <w:bCs/>
    </w:rPr>
  </w:style>
  <w:style w:type="paragraph" w:customStyle="1" w:styleId="1f4">
    <w:name w:val="見出しマップ1"/>
    <w:basedOn w:val="a1"/>
    <w:qFormat/>
    <w:pPr>
      <w:shd w:val="clear" w:color="auto" w:fill="000080"/>
      <w:suppressAutoHyphens/>
    </w:pPr>
    <w:rPr>
      <w:rFonts w:ascii="Tahoma" w:eastAsia="MS Mincho" w:hAnsi="Tahoma" w:cs="Tahoma"/>
      <w:lang w:eastAsia="ar-SA"/>
    </w:rPr>
  </w:style>
  <w:style w:type="paragraph" w:customStyle="1" w:styleId="1f5">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6">
    <w:name w:val="標準インデント1"/>
    <w:basedOn w:val="a1"/>
    <w:qFormat/>
    <w:pPr>
      <w:suppressAutoHyphens/>
      <w:ind w:left="708"/>
    </w:pPr>
    <w:rPr>
      <w:rFonts w:eastAsia="MS Mincho" w:cs="CG Times (WN)"/>
      <w:lang w:eastAsia="ar-SA"/>
    </w:rPr>
  </w:style>
  <w:style w:type="paragraph" w:customStyle="1" w:styleId="1f7">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8">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9">
    <w:name w:val="標號1"/>
    <w:basedOn w:val="a1"/>
    <w:next w:val="a1"/>
    <w:qFormat/>
    <w:pPr>
      <w:spacing w:before="120" w:after="120"/>
    </w:pPr>
    <w:rPr>
      <w:rFonts w:eastAsia="MS Mincho"/>
      <w:b/>
    </w:rPr>
  </w:style>
  <w:style w:type="paragraph" w:customStyle="1" w:styleId="1fa">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
    <w:name w:val="段落フォント1"/>
    <w:qFormat/>
  </w:style>
  <w:style w:type="character" w:customStyle="1" w:styleId="1ff0">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3">
    <w:name w:val="純文字 字元1"/>
    <w:qFormat/>
    <w:rPr>
      <w:rFonts w:ascii="MingLiU" w:eastAsia="MingLiU" w:hAnsi="Courier New" w:cs="Courier New" w:hint="eastAsia"/>
      <w:sz w:val="24"/>
      <w:szCs w:val="24"/>
      <w:lang w:val="en-GB" w:eastAsia="en-US"/>
    </w:rPr>
  </w:style>
  <w:style w:type="character" w:customStyle="1" w:styleId="1ff4">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5">
    <w:name w:val="吹き出し (文字)1"/>
    <w:uiPriority w:val="99"/>
    <w:semiHidden/>
    <w:qFormat/>
    <w:rPr>
      <w:rFonts w:ascii="MS Mincho" w:eastAsia="MS Mincho" w:hAnsi="Times New Roman" w:hint="eastAsia"/>
      <w:sz w:val="18"/>
      <w:szCs w:val="18"/>
      <w:lang w:val="en-GB" w:eastAsia="en-US"/>
    </w:rPr>
  </w:style>
  <w:style w:type="character" w:customStyle="1" w:styleId="1ff6">
    <w:name w:val="見出しマップ (文字)1"/>
    <w:uiPriority w:val="99"/>
    <w:semiHidden/>
    <w:qFormat/>
    <w:rPr>
      <w:rFonts w:ascii="MS Mincho" w:eastAsia="MS Mincho" w:hAnsi="Times New Roman" w:hint="eastAsia"/>
      <w:sz w:val="24"/>
      <w:szCs w:val="24"/>
      <w:lang w:val="en-GB" w:eastAsia="en-US"/>
    </w:rPr>
  </w:style>
  <w:style w:type="character" w:customStyle="1" w:styleId="1ff7">
    <w:name w:val="脚注文字列 (文字)1"/>
    <w:uiPriority w:val="99"/>
    <w:semiHidden/>
    <w:qFormat/>
    <w:rPr>
      <w:rFonts w:ascii="Times New Roman" w:eastAsia="Times New Roman" w:hAnsi="Times New Roman" w:cs="Times New Roman" w:hint="default"/>
      <w:lang w:val="en-GB" w:eastAsia="en-US"/>
    </w:rPr>
  </w:style>
  <w:style w:type="character" w:customStyle="1" w:styleId="1ff8">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a">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2">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b">
    <w:name w:val="ヘッダー (文字)1"/>
    <w:semiHidden/>
    <w:qFormat/>
    <w:rPr>
      <w:rFonts w:ascii="Times New Roman" w:eastAsia="Yu Mincho" w:hAnsi="Times New Roman"/>
      <w:lang w:val="en-GB" w:eastAsia="en-US"/>
    </w:rPr>
  </w:style>
  <w:style w:type="character" w:customStyle="1" w:styleId="1ffc">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e">
    <w:name w:val="脚注文本 字符1"/>
    <w:semiHidden/>
    <w:qFormat/>
    <w:rPr>
      <w:rFonts w:ascii="Times New Roman" w:eastAsia="Times New Roman" w:hAnsi="Times New Roman"/>
      <w:sz w:val="18"/>
      <w:szCs w:val="18"/>
      <w:lang w:val="en-GB" w:eastAsia="en-GB"/>
    </w:rPr>
  </w:style>
  <w:style w:type="character" w:customStyle="1" w:styleId="1fff">
    <w:name w:val="页脚 字符1"/>
    <w:semiHidden/>
    <w:qFormat/>
    <w:rPr>
      <w:rFonts w:ascii="Times New Roman" w:eastAsia="Times New Roman" w:hAnsi="Times New Roman"/>
      <w:sz w:val="18"/>
      <w:szCs w:val="18"/>
      <w:lang w:val="en-GB" w:eastAsia="en-GB"/>
    </w:rPr>
  </w:style>
  <w:style w:type="character" w:customStyle="1" w:styleId="1fff0">
    <w:name w:val="标题 字符1"/>
    <w:qFormat/>
    <w:rPr>
      <w:rFonts w:ascii="Cambria" w:eastAsia="宋体" w:hAnsi="Cambria" w:cs="Times New Roman"/>
      <w:b/>
      <w:bCs/>
      <w:sz w:val="32"/>
      <w:szCs w:val="32"/>
      <w:lang w:val="en-GB" w:eastAsia="en-US"/>
    </w:rPr>
  </w:style>
  <w:style w:type="character" w:customStyle="1" w:styleId="1fff1">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2">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3">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8">
    <w:name w:val="题注11"/>
    <w:basedOn w:val="a1"/>
    <w:next w:val="a1"/>
    <w:pPr>
      <w:spacing w:before="120" w:after="120"/>
    </w:pPr>
    <w:rPr>
      <w:rFonts w:eastAsia="MS Mincho"/>
      <w:b/>
    </w:rPr>
  </w:style>
  <w:style w:type="paragraph" w:customStyle="1" w:styleId="119">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5">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6">
    <w:name w:val="フッター (文字)1"/>
    <w:semiHidden/>
    <w:qFormat/>
    <w:rPr>
      <w:rFonts w:ascii="Times New Roman" w:eastAsia="Times New Roman" w:hAnsi="Times New Roman"/>
      <w:lang w:eastAsia="en-GB"/>
    </w:rPr>
  </w:style>
  <w:style w:type="character" w:customStyle="1" w:styleId="1fff7">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8">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eastAsia="MS Mincho"/>
      <w:lang w:eastAsia="en-US"/>
    </w:rPr>
  </w:style>
  <w:style w:type="character" w:customStyle="1" w:styleId="1fffb">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c">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d">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e">
    <w:name w:val="尾注文本 字符1"/>
    <w:qFormat/>
    <w:rPr>
      <w:rFonts w:eastAsia="宋体"/>
      <w:lang w:val="en-GB"/>
    </w:rPr>
  </w:style>
  <w:style w:type="character" w:customStyle="1" w:styleId="1ffff">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0">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spacing w:after="100" w:afterAutospacing="1"/>
    </w:pPr>
    <w:rPr>
      <w:sz w:val="24"/>
      <w:szCs w:val="24"/>
    </w:rPr>
  </w:style>
  <w:style w:type="paragraph" w:customStyle="1" w:styleId="xxxxxxxb2">
    <w:name w:val="x_x_x_xxxxb2"/>
    <w:basedOn w:val="a1"/>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1">
    <w:name w:val="図表目次1"/>
    <w:basedOn w:val="a1"/>
    <w:next w:val="a1"/>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pPr>
  </w:style>
  <w:style w:type="paragraph" w:customStyle="1" w:styleId="InsideAddress">
    <w:name w:val="Inside Address"/>
    <w:basedOn w:val="a1"/>
    <w:pPr>
      <w:spacing w:after="0" w:line="220" w:lineRule="atLeast"/>
    </w:pPr>
    <w:rPr>
      <w:rFonts w:ascii="Arial" w:hAnsi="Arial" w:cs="Arial"/>
      <w:spacing w:val="-5"/>
    </w:rPr>
  </w:style>
  <w:style w:type="paragraph" w:customStyle="1" w:styleId="H8">
    <w:name w:val="H8"/>
    <w:basedOn w:val="a1"/>
    <w:pPr>
      <w:keepNext/>
      <w:keepLines/>
      <w:spacing w:before="120"/>
      <w:ind w:left="1985" w:hanging="1985"/>
    </w:pPr>
    <w:rPr>
      <w:rFonts w:ascii="Arial" w:hAnsi="Arial" w:cs="Arial"/>
    </w:rPr>
  </w:style>
  <w:style w:type="paragraph" w:customStyle="1" w:styleId="H9">
    <w:name w:val="H9"/>
    <w:basedOn w:val="a1"/>
    <w:qFormat/>
    <w:pPr>
      <w:keepNext/>
      <w:keepLines/>
      <w:spacing w:before="120"/>
      <w:ind w:left="1985" w:hanging="1985"/>
    </w:pPr>
    <w:rPr>
      <w:rFonts w:ascii="Arial" w:hAnsi="Arial" w:cs="Arial"/>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paragraph" w:styleId="afffffe">
    <w:name w:val="Revision"/>
    <w:hidden/>
    <w:uiPriority w:val="99"/>
    <w:semiHidden/>
    <w:rsid w:val="00DA0E0E"/>
    <w:rPr>
      <w:rFonts w:ascii="Times New Roman" w:eastAsia="宋体" w:hAnsi="Times New Roman"/>
      <w:lang w:val="en-GB"/>
    </w:rPr>
  </w:style>
  <w:style w:type="character" w:customStyle="1" w:styleId="151">
    <w:name w:val="15"/>
    <w:basedOn w:val="a2"/>
    <w:rsid w:val="0023030A"/>
    <w:rPr>
      <w:rFonts w:ascii="CG Times (WN)" w:hAnsi="CG Times (WN)" w:hint="default"/>
    </w:rPr>
  </w:style>
  <w:style w:type="paragraph" w:customStyle="1" w:styleId="Normal10">
    <w:name w:val="Normal1"/>
    <w:qFormat/>
    <w:rsid w:val="00184061"/>
    <w:pPr>
      <w:jc w:val="both"/>
    </w:pPr>
    <w:rPr>
      <w:rFonts w:ascii="Calibri" w:eastAsia="宋体" w:hAnsi="Calibri"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280012">
      <w:bodyDiv w:val="1"/>
      <w:marLeft w:val="0"/>
      <w:marRight w:val="0"/>
      <w:marTop w:val="0"/>
      <w:marBottom w:val="0"/>
      <w:divBdr>
        <w:top w:val="none" w:sz="0" w:space="0" w:color="auto"/>
        <w:left w:val="none" w:sz="0" w:space="0" w:color="auto"/>
        <w:bottom w:val="none" w:sz="0" w:space="0" w:color="auto"/>
        <w:right w:val="none" w:sz="0" w:space="0" w:color="auto"/>
      </w:divBdr>
    </w:div>
    <w:div w:id="945423479">
      <w:bodyDiv w:val="1"/>
      <w:marLeft w:val="0"/>
      <w:marRight w:val="0"/>
      <w:marTop w:val="0"/>
      <w:marBottom w:val="0"/>
      <w:divBdr>
        <w:top w:val="none" w:sz="0" w:space="0" w:color="auto"/>
        <w:left w:val="none" w:sz="0" w:space="0" w:color="auto"/>
        <w:bottom w:val="none" w:sz="0" w:space="0" w:color="auto"/>
        <w:right w:val="none" w:sz="0" w:space="0" w:color="auto"/>
      </w:divBdr>
    </w:div>
    <w:div w:id="948312472">
      <w:bodyDiv w:val="1"/>
      <w:marLeft w:val="0"/>
      <w:marRight w:val="0"/>
      <w:marTop w:val="0"/>
      <w:marBottom w:val="0"/>
      <w:divBdr>
        <w:top w:val="none" w:sz="0" w:space="0" w:color="auto"/>
        <w:left w:val="none" w:sz="0" w:space="0" w:color="auto"/>
        <w:bottom w:val="none" w:sz="0" w:space="0" w:color="auto"/>
        <w:right w:val="none" w:sz="0" w:space="0" w:color="auto"/>
      </w:divBdr>
    </w:div>
    <w:div w:id="1405957569">
      <w:bodyDiv w:val="1"/>
      <w:marLeft w:val="0"/>
      <w:marRight w:val="0"/>
      <w:marTop w:val="0"/>
      <w:marBottom w:val="0"/>
      <w:divBdr>
        <w:top w:val="none" w:sz="0" w:space="0" w:color="auto"/>
        <w:left w:val="none" w:sz="0" w:space="0" w:color="auto"/>
        <w:bottom w:val="none" w:sz="0" w:space="0" w:color="auto"/>
        <w:right w:val="none" w:sz="0" w:space="0" w:color="auto"/>
      </w:divBdr>
    </w:div>
    <w:div w:id="17895415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838</TotalTime>
  <Pages>7</Pages>
  <Words>2174</Words>
  <Characters>12392</Characters>
  <Application>Microsoft Office Word</Application>
  <DocSecurity>0</DocSecurity>
  <Lines>103</Lines>
  <Paragraphs>29</Paragraphs>
  <ScaleCrop>false</ScaleCrop>
  <Company>3GPP Support Team</Company>
  <LinksUpToDate>false</LinksUpToDate>
  <CharactersWithSpaces>14537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zhangyufeng@caict.ac.cn</cp:lastModifiedBy>
  <cp:revision>118</cp:revision>
  <cp:lastPrinted>2411-12-31T15:59:00Z</cp:lastPrinted>
  <dcterms:created xsi:type="dcterms:W3CDTF">2022-03-30T06:06:00Z</dcterms:created>
  <dcterms:modified xsi:type="dcterms:W3CDTF">2023-10-31T03:30:00Z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